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CD32" w14:textId="77777777" w:rsidR="000729E7" w:rsidRDefault="006571A6">
      <w:pPr>
        <w:pStyle w:val="ab"/>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100</w:t>
      </w:r>
      <w:r>
        <w:rPr>
          <w:rFonts w:eastAsia="宋体"/>
          <w:sz w:val="22"/>
          <w:lang w:eastAsia="zh-CN"/>
        </w:rPr>
        <w:t>bis</w:t>
      </w:r>
      <w:r>
        <w:rPr>
          <w:rFonts w:eastAsia="宋体"/>
          <w:sz w:val="22"/>
          <w:lang w:eastAsia="zh-CN"/>
        </w:rPr>
        <w:tab/>
      </w:r>
      <w:r>
        <w:rPr>
          <w:rFonts w:eastAsia="宋体"/>
          <w:sz w:val="22"/>
          <w:lang w:eastAsia="zh-CN"/>
        </w:rPr>
        <w:tab/>
        <w:t>R1-</w:t>
      </w:r>
      <w:r>
        <w:rPr>
          <w:rFonts w:eastAsia="宋体" w:hint="eastAsia"/>
          <w:sz w:val="22"/>
          <w:lang w:eastAsia="zh-CN"/>
        </w:rPr>
        <w:t>200</w:t>
      </w:r>
      <w:r>
        <w:rPr>
          <w:rFonts w:eastAsia="宋体"/>
          <w:sz w:val="22"/>
          <w:lang w:eastAsia="zh-CN"/>
        </w:rPr>
        <w:t>xxxx</w:t>
      </w:r>
    </w:p>
    <w:p w14:paraId="253DCD33" w14:textId="77777777" w:rsidR="000729E7" w:rsidRDefault="006571A6">
      <w:pPr>
        <w:pStyle w:val="ab"/>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14:paraId="253DCD34" w14:textId="77777777" w:rsidR="000729E7" w:rsidRDefault="000729E7">
      <w:pPr>
        <w:pStyle w:val="ab"/>
        <w:tabs>
          <w:tab w:val="left" w:pos="1800"/>
        </w:tabs>
        <w:ind w:left="1800" w:hanging="1800"/>
        <w:rPr>
          <w:rFonts w:eastAsia="宋体"/>
          <w:sz w:val="22"/>
          <w:lang w:eastAsia="zh-CN"/>
        </w:rPr>
      </w:pPr>
    </w:p>
    <w:p w14:paraId="253DCD35" w14:textId="77777777" w:rsidR="000729E7" w:rsidRDefault="006571A6">
      <w:pPr>
        <w:pStyle w:val="ab"/>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253DCD36" w14:textId="77777777" w:rsidR="000729E7" w:rsidRDefault="006571A6">
      <w:pPr>
        <w:pStyle w:val="ab"/>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14:paraId="253DCD37" w14:textId="77777777" w:rsidR="000729E7" w:rsidRDefault="006571A6">
      <w:pPr>
        <w:pStyle w:val="ab"/>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14:paraId="253DCD38" w14:textId="77777777" w:rsidR="000729E7" w:rsidRDefault="006571A6">
      <w:pPr>
        <w:pStyle w:val="ab"/>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等线"/>
                <w:lang w:val="en-GB" w:eastAsia="ko-KR"/>
              </w:rPr>
            </w:pPr>
            <w:r>
              <w:rPr>
                <w:rFonts w:eastAsia="等线"/>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cells,0</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cells,1</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Pr>
                <w:rFonts w:eastAsia="等线" w:cs="Calibri"/>
                <w:lang w:val="en-GB"/>
              </w:rPr>
              <w:t xml:space="preserve"> where </w:t>
            </w:r>
            <m:oMath>
              <m:r>
                <w:rPr>
                  <w:rFonts w:ascii="Cambria Math" w:eastAsia="等线" w:hAnsi="Cambria Math"/>
                  <w:lang w:val="en-GB"/>
                </w:rPr>
                <m:t>R</m:t>
              </m:r>
            </m:oMath>
            <w:r>
              <w:rPr>
                <w:rFonts w:eastAsia="等线" w:cs="Calibri"/>
                <w:lang w:val="en-GB"/>
              </w:rPr>
              <w:t xml:space="preserve"> is either a value reported by the UE or </w:t>
            </w:r>
            <m:oMath>
              <m:r>
                <w:rPr>
                  <w:rFonts w:ascii="Cambria Math" w:eastAsia="等线" w:hAnsi="Cambria Math"/>
                  <w:lang w:val="en-GB"/>
                </w:rPr>
                <m:t>R=</m:t>
              </m:r>
              <m:r>
                <w:del w:id="8" w:author="作者">
                  <w:rPr>
                    <w:rFonts w:ascii="Cambria Math" w:eastAsia="等线" w:hAnsi="Cambria Math"/>
                    <w:lang w:val="en-GB"/>
                  </w:rPr>
                  <m:t>TBD</m:t>
                </w:del>
              </m:r>
              <m:r>
                <w:ins w:id="9" w:author="作者">
                  <w:rPr>
                    <w:rFonts w:ascii="Cambria Math" w:eastAsia="等线" w:hAnsi="Cambria Math"/>
                    <w:lang w:val="en-GB"/>
                  </w:rPr>
                  <m:t>1</m:t>
                </w:ins>
              </m:r>
            </m:oMath>
            <w:r>
              <w:rPr>
                <w:rFonts w:eastAsia="等线"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af0"/>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af5"/>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af5"/>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af5"/>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af5"/>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af0"/>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作者">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作者">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作者">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af0"/>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作者">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作者">
              <w:r>
                <w:delText xml:space="preserve">first </w:delText>
              </w:r>
            </w:del>
            <w:r>
              <w:t xml:space="preserve">indexed in an ascending order </w:t>
            </w:r>
            <w:del w:id="24" w:author="作者">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作者">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w:t>
            </w:r>
            <w:r>
              <w:rPr>
                <w:lang w:eastAsia="zh-CN"/>
              </w:rPr>
              <w:lastRenderedPageBreak/>
              <w:t xml:space="preserve">occasions defines a total number </w:t>
            </w:r>
            <w:r>
              <w:rPr>
                <w:rFonts w:cs="Arial"/>
                <w:noProof/>
                <w:position w:val="-4"/>
                <w:lang w:eastAsia="ko-KR"/>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noProof/>
                <w:position w:val="-4"/>
                <w:lang w:eastAsia="ko-KR"/>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af0"/>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宋体"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af0"/>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宋体"/>
                <w:szCs w:val="20"/>
              </w:rPr>
            </w:pPr>
            <w:r>
              <w:rPr>
                <w:rFonts w:eastAsia="宋体"/>
                <w:szCs w:val="20"/>
              </w:rPr>
              <w:t>…</w:t>
            </w:r>
          </w:p>
          <w:p w14:paraId="253DCDC0"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宋体"/>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af0"/>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作者">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宋体" w:hAnsi="Arial"/>
                <w:color w:val="000000"/>
                <w:sz w:val="24"/>
                <w:szCs w:val="20"/>
                <w:lang w:val="en-GB" w:eastAsia="zh-CN"/>
              </w:rPr>
            </w:pPr>
            <w:r>
              <w:rPr>
                <w:rFonts w:ascii="Arial" w:hAnsi="Arial"/>
                <w:color w:val="000000"/>
                <w:sz w:val="24"/>
                <w:szCs w:val="20"/>
                <w:lang w:val="en-GB"/>
              </w:rPr>
              <w:t>5.1</w:t>
            </w:r>
            <w:r>
              <w:rPr>
                <w:rFonts w:ascii="Arial" w:eastAsia="宋体"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a5"/>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作者">
              <w:r>
                <w:rPr>
                  <w:lang w:eastAsia="zh-CN"/>
                </w:rPr>
                <w:delText>, the UE is expected to be scheduled with the same active BWP and the same SCS</w:delText>
              </w:r>
            </w:del>
            <w:r>
              <w:rPr>
                <w:lang w:eastAsia="zh-CN"/>
              </w:rPr>
              <w:t xml:space="preserve">. </w:t>
            </w:r>
            <w:ins w:id="29" w:author="作者">
              <w:r>
                <w:rPr>
                  <w:lang w:eastAsia="zh-CN"/>
                </w:rPr>
                <w:t xml:space="preserve">For a PDCCH associated </w:t>
              </w:r>
              <w:r>
                <w:rPr>
                  <w:rFonts w:eastAsia="宋体" w:hint="eastAsia"/>
                  <w:lang w:eastAsia="zh-CN"/>
                </w:rPr>
                <w:t>to</w:t>
              </w:r>
              <w:r>
                <w:rPr>
                  <w:lang w:eastAsia="zh-CN"/>
                </w:rPr>
                <w:t xml:space="preserve"> </w:t>
              </w:r>
              <w:r>
                <w:rPr>
                  <w:i/>
                </w:rPr>
                <w:t>ControlResourceSet</w:t>
              </w:r>
              <w:r>
                <w:t xml:space="preserve"> </w:t>
              </w:r>
              <w:r>
                <w:rPr>
                  <w:rFonts w:eastAsia="宋体" w:hint="eastAsia"/>
                  <w:lang w:eastAsia="zh-CN"/>
                </w:rPr>
                <w:t>having</w:t>
              </w:r>
              <w:r>
                <w:rPr>
                  <w:lang w:eastAsia="zh-CN"/>
                </w:rPr>
                <w:t xml:space="preserve"> value of </w:t>
              </w:r>
              <w:r>
                <w:rPr>
                  <w:i/>
                  <w:lang w:eastAsia="zh-CN"/>
                </w:rPr>
                <w:t>CORESETpoolIndex</w:t>
              </w:r>
              <w:r>
                <w:rPr>
                  <w:lang w:eastAsia="zh-CN"/>
                </w:rPr>
                <w:t xml:space="preserve"> equal to 1, </w:t>
              </w:r>
              <w:r>
                <w:rPr>
                  <w:rFonts w:eastAsia="宋体" w:hint="eastAsia"/>
                  <w:lang w:eastAsia="zh-CN"/>
                </w:rPr>
                <w:t>the UE doesn</w:t>
              </w:r>
              <w:r>
                <w:rPr>
                  <w:rFonts w:eastAsia="宋体"/>
                  <w:lang w:eastAsia="zh-CN"/>
                </w:rPr>
                <w:t>’</w:t>
              </w:r>
              <w:r>
                <w:rPr>
                  <w:rFonts w:eastAsia="宋体" w:hint="eastAsia"/>
                  <w:lang w:eastAsia="zh-CN"/>
                </w:rPr>
                <w:t>t expect</w:t>
              </w:r>
              <w:r>
                <w:rPr>
                  <w:lang w:eastAsia="zh-CN"/>
                </w:rPr>
                <w:t xml:space="preserve"> the </w:t>
              </w:r>
              <w:r>
                <w:rPr>
                  <w:rFonts w:eastAsia="宋体" w:hint="eastAsia"/>
                  <w:lang w:eastAsia="zh-CN"/>
                </w:rPr>
                <w:t>b</w:t>
              </w:r>
              <w:r>
                <w:rPr>
                  <w:lang w:eastAsia="zh-CN"/>
                </w:rPr>
                <w:t xml:space="preserve">andwidth part indicator </w:t>
              </w:r>
              <w:r>
                <w:rPr>
                  <w:rFonts w:eastAsia="宋体" w:hint="eastAsia"/>
                  <w:lang w:eastAsia="zh-CN"/>
                </w:rPr>
                <w:t xml:space="preserve">field </w:t>
              </w:r>
              <w:r>
                <w:rPr>
                  <w:lang w:eastAsia="zh-CN"/>
                </w:rPr>
                <w:t xml:space="preserve">in </w:t>
              </w:r>
              <w:r>
                <w:rPr>
                  <w:rFonts w:eastAsia="宋体" w:hint="eastAsia"/>
                  <w:lang w:eastAsia="zh-CN"/>
                </w:rPr>
                <w:t>a</w:t>
              </w:r>
              <w:r>
                <w:rPr>
                  <w:lang w:eastAsia="zh-CN"/>
                </w:rPr>
                <w:t xml:space="preserve"> DCI</w:t>
              </w:r>
              <w:r>
                <w:rPr>
                  <w:rFonts w:eastAsia="宋体" w:hint="eastAsia"/>
                  <w:lang w:eastAsia="zh-CN"/>
                </w:rPr>
                <w:t xml:space="preserve"> of the PDCCH</w:t>
              </w:r>
              <w:r>
                <w:rPr>
                  <w:lang w:eastAsia="zh-CN"/>
                </w:rPr>
                <w:t xml:space="preserve"> indicates a different BWP from </w:t>
              </w:r>
              <w:r>
                <w:rPr>
                  <w:rFonts w:eastAsia="宋体" w:hint="eastAsia"/>
                  <w:lang w:eastAsia="zh-CN"/>
                </w:rPr>
                <w:lastRenderedPageBreak/>
                <w:t xml:space="preserve">the </w:t>
              </w:r>
              <w:r>
                <w:rPr>
                  <w:lang w:eastAsia="zh-CN"/>
                </w:rPr>
                <w:t>active BWP.</w:t>
              </w:r>
              <w:r>
                <w:rPr>
                  <w:rFonts w:eastAsia="宋体"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af5"/>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宋体"/>
              </w:rPr>
            </w:pPr>
            <w:r>
              <w:rPr>
                <w:rFonts w:eastAsia="宋体"/>
                <w:color w:val="FF0000"/>
              </w:rPr>
              <w:t>------------------------------------------Start of Text Proposal to TS 38.214 v16.1.0----------------------------------</w:t>
            </w:r>
          </w:p>
          <w:p w14:paraId="253DCDE0" w14:textId="77777777" w:rsidR="000729E7" w:rsidRPr="00213594" w:rsidRDefault="006571A6">
            <w:pPr>
              <w:keepNext/>
              <w:keepLines/>
              <w:spacing w:line="259" w:lineRule="auto"/>
              <w:ind w:left="1134" w:hanging="1134"/>
              <w:outlineLvl w:val="1"/>
              <w:rPr>
                <w:rFonts w:ascii="Arial" w:eastAsia="宋体" w:hAnsi="Arial"/>
                <w:color w:val="000000"/>
                <w:sz w:val="28"/>
                <w:rPrChange w:id="30" w:author="作者" w:date="2020-04-14T12:00:00Z">
                  <w:rPr>
                    <w:rFonts w:ascii="Arial" w:eastAsia="宋体" w:hAnsi="Arial"/>
                    <w:color w:val="000000"/>
                    <w:sz w:val="28"/>
                    <w:lang w:val="zh-CN"/>
                  </w:rPr>
                </w:rPrChange>
              </w:rPr>
            </w:pPr>
            <w:r w:rsidRPr="00213594">
              <w:rPr>
                <w:rFonts w:ascii="Arial" w:eastAsia="宋体" w:hAnsi="Arial"/>
                <w:color w:val="000000"/>
                <w:sz w:val="28"/>
                <w:rPrChange w:id="31" w:author="作者" w:date="2020-04-14T12:00:00Z">
                  <w:rPr>
                    <w:rFonts w:ascii="Arial" w:eastAsia="宋体" w:hAnsi="Arial"/>
                    <w:color w:val="000000"/>
                    <w:sz w:val="28"/>
                    <w:lang w:val="zh-CN"/>
                  </w:rPr>
                </w:rPrChange>
              </w:rPr>
              <w:t>5.1</w:t>
            </w:r>
            <w:r w:rsidRPr="00213594">
              <w:rPr>
                <w:rFonts w:ascii="Arial" w:eastAsia="宋体" w:hAnsi="Arial"/>
                <w:color w:val="000000"/>
                <w:sz w:val="28"/>
                <w:rPrChange w:id="32" w:author="作者" w:date="2020-04-14T12:00:00Z">
                  <w:rPr>
                    <w:rFonts w:ascii="Arial" w:eastAsia="宋体"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2" w14:textId="77777777" w:rsidR="000729E7" w:rsidRDefault="006571A6">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33" w:author="作者">
              <w:r>
                <w:rPr>
                  <w:rFonts w:eastAsia="宋体"/>
                  <w:lang w:eastAsia="zh-CN"/>
                </w:rPr>
                <w:delText xml:space="preserve"> the same active BWP and</w:delText>
              </w:r>
            </w:del>
            <w:r>
              <w:rPr>
                <w:rFonts w:eastAsia="宋体"/>
                <w:lang w:eastAsia="zh-CN"/>
              </w:rPr>
              <w:t xml:space="preserve"> the same SCS. </w:t>
            </w:r>
            <w:ins w:id="34" w:author="作者">
              <w:r>
                <w:rPr>
                  <w:rFonts w:eastAsia="宋体"/>
                  <w:lang w:eastAsia="zh-CN"/>
                </w:rPr>
                <w:t xml:space="preserve">When UE is scheduled with different active BWPs through multi-PDCCHs, the PDCCH associated to </w:t>
              </w:r>
              <w:r>
                <w:rPr>
                  <w:rFonts w:eastAsia="宋体"/>
                  <w:i/>
                  <w:lang w:eastAsia="zh-CN"/>
                </w:rPr>
                <w:lastRenderedPageBreak/>
                <w:t>ControlResourceSet</w:t>
              </w:r>
              <w:r>
                <w:rPr>
                  <w:rFonts w:eastAsia="宋体"/>
                  <w:lang w:eastAsia="zh-CN"/>
                </w:rPr>
                <w:t xml:space="preserve"> having value of </w:t>
              </w:r>
              <w:r>
                <w:rPr>
                  <w:rFonts w:eastAsia="宋体"/>
                  <w:i/>
                  <w:lang w:eastAsia="zh-CN"/>
                </w:rPr>
                <w:t>CORESETpoolIndex</w:t>
              </w:r>
              <w:r>
                <w:rPr>
                  <w:rFonts w:eastAsia="宋体"/>
                  <w:lang w:eastAsia="zh-CN"/>
                </w:rPr>
                <w:t xml:space="preserve"> equal to 1 is dropped. </w:t>
              </w:r>
            </w:ins>
            <w:r>
              <w:rPr>
                <w:rFonts w:eastAsia="宋体"/>
                <w:lang w:eastAsia="zh-CN"/>
              </w:rPr>
              <w:t>When the 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作者">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85pt;height:108.7pt;mso-width-percent:0;mso-height-percent:0;mso-width-percent:0;mso-height-percent:0" o:ole="">
            <v:imagedata r:id="rId10" o:title=""/>
          </v:shape>
          <o:OLEObject Type="Embed" ProgID="Visio.Drawing.11" ShapeID="_x0000_i1025" DrawAspect="Content" ObjectID="_1648554118"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lastRenderedPageBreak/>
        <w:t xml:space="preserve">Option 2: </w:t>
      </w:r>
      <w:r>
        <w:rPr>
          <w:rFonts w:eastAsia="宋体"/>
          <w:szCs w:val="20"/>
          <w:lang w:val="en-GB" w:eastAsia="zh-CN"/>
        </w:rPr>
        <w:t>UE doesn’t expect two PUCCHs with separate HARQ-ACK</w:t>
      </w:r>
      <w:r>
        <w:rPr>
          <w:rFonts w:eastAsia="宋体" w:hint="eastAsia"/>
          <w:szCs w:val="20"/>
          <w:lang w:val="en-GB" w:eastAsia="zh-CN"/>
        </w:rPr>
        <w:t xml:space="preserve"> or two PUSCHs</w:t>
      </w:r>
      <w:r>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eastAsia="宋体" w:hint="eastAsia"/>
          <w:szCs w:val="20"/>
          <w:lang w:val="en-GB" w:eastAsia="zh-CN"/>
        </w:rPr>
        <w:t>another</w:t>
      </w:r>
      <w:r>
        <w:rPr>
          <w:rFonts w:eastAsia="宋体"/>
          <w:szCs w:val="20"/>
          <w:lang w:val="en-GB" w:eastAsia="zh-CN"/>
        </w:rPr>
        <w:t xml:space="preserve"> UL signal.</w:t>
      </w:r>
      <w:r>
        <w:rPr>
          <w:rFonts w:eastAsia="宋体" w:hint="eastAsia"/>
          <w:szCs w:val="20"/>
          <w:lang w:val="en-GB" w:eastAsia="zh-CN"/>
        </w:rPr>
        <w:t xml:space="preserve"> </w:t>
      </w:r>
    </w:p>
    <w:p w14:paraId="253DCDF6"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r>
        <w:rPr>
          <w:rFonts w:eastAsia="宋体"/>
          <w:i/>
          <w:lang w:eastAsia="zh-CN"/>
        </w:rPr>
        <w:t>CORESETPoolIndex</w:t>
      </w:r>
      <w:r>
        <w:rPr>
          <w:rFonts w:eastAsia="宋体" w:hint="eastAsia"/>
          <w:i/>
          <w:lang w:eastAsia="zh-CN"/>
        </w:rPr>
        <w:t>=0</w:t>
      </w:r>
      <w:r>
        <w:rPr>
          <w:rFonts w:eastAsia="宋体"/>
          <w:szCs w:val="20"/>
          <w:lang w:val="en-GB" w:eastAsia="zh-CN"/>
        </w:rPr>
        <w:t xml:space="preserve"> </w:t>
      </w:r>
      <w:r>
        <w:rPr>
          <w:rFonts w:eastAsia="宋体" w:hint="eastAsia"/>
          <w:szCs w:val="20"/>
          <w:lang w:val="en-GB" w:eastAsia="zh-CN"/>
        </w:rPr>
        <w:t xml:space="preserve">if the UL signal is </w:t>
      </w:r>
      <w:r>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Pr>
          <w:rFonts w:eastAsia="宋体"/>
          <w:i/>
          <w:lang w:eastAsia="zh-CN"/>
        </w:rPr>
        <w:t xml:space="preserve"> CORESETPoolIndex</w:t>
      </w:r>
      <w:r>
        <w:rPr>
          <w:rFonts w:eastAsia="宋体"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af5"/>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af0"/>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宋体" w:eastAsia="宋体" w:hAnsi="宋体" w:cs="宋体"/>
                <w:lang w:eastAsia="zh-CN"/>
              </w:rPr>
            </w:pPr>
            <w:r>
              <w:rPr>
                <w:rFonts w:eastAsia="宋体"/>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宋体" w:eastAsia="宋体" w:hAnsi="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宋体"/>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宋体"/>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宋体" w:eastAsia="宋体" w:hAnsi="宋体" w:cs="宋体"/>
                <w:lang w:eastAsia="zh-CN"/>
              </w:rPr>
            </w:pPr>
            <w:r>
              <w:rPr>
                <w:rFonts w:eastAsia="宋体"/>
                <w:color w:val="FF0000"/>
                <w:sz w:val="28"/>
                <w:szCs w:val="28"/>
                <w:lang w:eastAsia="zh-CN"/>
              </w:rPr>
              <w:lastRenderedPageBreak/>
              <w:t>&lt; Unchanged parts are omitted &gt;</w:t>
            </w:r>
          </w:p>
          <w:p w14:paraId="253DCE0C" w14:textId="77777777" w:rsidR="000729E7" w:rsidRDefault="006571A6">
            <w:pPr>
              <w:rPr>
                <w:rFonts w:eastAsia="宋体"/>
                <w:color w:val="FF0000"/>
                <w:lang w:eastAsia="zh-CN"/>
              </w:rPr>
            </w:pPr>
            <w:r>
              <w:rPr>
                <w:rFonts w:eastAsia="宋体"/>
                <w:color w:val="FF0000"/>
                <w:lang w:eastAsia="zh-CN"/>
              </w:rPr>
              <w:t>---------------------------------------</w:t>
            </w:r>
            <w:r>
              <w:rPr>
                <w:rFonts w:ascii="宋体" w:eastAsia="宋体" w:hAnsi="宋体" w:cs="宋体"/>
                <w:lang w:eastAsia="zh-CN"/>
              </w:rPr>
              <w:t xml:space="preserve"> </w:t>
            </w:r>
            <w:r>
              <w:rPr>
                <w:rFonts w:eastAsia="宋体"/>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af0"/>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作者" w:date="1901-01-01T00:00:00Z"/>
                <w:szCs w:val="20"/>
              </w:rPr>
            </w:pPr>
            <w:ins w:id="45" w:author="作者">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作者" w:date="1901-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47" w:author="作者">
              <w:r>
                <w:rPr>
                  <w:rFonts w:eastAsia="宋体"/>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r>
              <w:rPr>
                <w:rFonts w:eastAsia="宋体"/>
                <w:i/>
                <w:color w:val="000000"/>
                <w:kern w:val="2"/>
                <w:szCs w:val="20"/>
                <w:lang w:eastAsia="zh-CN"/>
              </w:rPr>
              <w:t>sps-ConfigIndex</w:t>
            </w:r>
            <w:r>
              <w:rPr>
                <w:rFonts w:eastAsia="宋体"/>
                <w:color w:val="000000"/>
                <w:kern w:val="2"/>
                <w:szCs w:val="20"/>
                <w:lang w:eastAsia="zh-CN"/>
              </w:rPr>
              <w:t xml:space="preserve">. </w:t>
            </w:r>
            <w:ins w:id="48" w:author="作者">
              <w:r>
                <w:rPr>
                  <w:rFonts w:eastAsia="宋体"/>
                  <w:color w:val="000000"/>
                  <w:kern w:val="2"/>
                  <w:szCs w:val="20"/>
                  <w:lang w:eastAsia="zh-CN"/>
                </w:rPr>
                <w:t xml:space="preserve">UE is expected to receive partially or fully overlapping SPS PDSCHs in a given serving cell if they are associated with different </w:t>
              </w:r>
              <w:r>
                <w:rPr>
                  <w:rFonts w:eastAsia="宋体"/>
                  <w:i/>
                  <w:iCs/>
                  <w:color w:val="000000"/>
                  <w:kern w:val="2"/>
                  <w:szCs w:val="20"/>
                  <w:lang w:eastAsia="zh-CN"/>
                </w:rPr>
                <w:t>CORESETPoolIndex</w:t>
              </w:r>
              <w:r>
                <w:rPr>
                  <w:rFonts w:eastAsia="宋体"/>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a0"/>
        <w:rPr>
          <w:lang w:eastAsia="zh-CN"/>
        </w:rPr>
      </w:pPr>
      <w:r>
        <w:rPr>
          <w:lang w:eastAsia="zh-CN"/>
        </w:rPr>
        <w:t>[6] proposed that we have the following agreement:</w:t>
      </w:r>
    </w:p>
    <w:tbl>
      <w:tblPr>
        <w:tblStyle w:val="af0"/>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宋体"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iCs/>
                <w:szCs w:val="20"/>
                <w:lang w:val="en-GB"/>
              </w:rPr>
              <w:t>i</w:t>
            </w:r>
            <w:r>
              <w:rPr>
                <w:rFonts w:ascii="Times" w:eastAsia="宋体" w:hAnsi="Times" w:cs="Times"/>
                <w:szCs w:val="20"/>
                <w:lang w:val="en-GB"/>
              </w:rPr>
              <w:t xml:space="preserve">n the respective latest slot in which one or more CORESETs associated with each of </w:t>
            </w:r>
            <w:r>
              <w:rPr>
                <w:rFonts w:ascii="Times" w:eastAsia="宋体" w:hAnsi="Times" w:cs="Times"/>
                <w:i/>
                <w:iCs/>
                <w:szCs w:val="20"/>
                <w:lang w:val="en-GB"/>
              </w:rPr>
              <w:t>CORESETPoolIndex</w:t>
            </w:r>
            <w:r>
              <w:rPr>
                <w:rFonts w:ascii="Times" w:eastAsia="宋体"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宋体" w:hAnsi="Times" w:cs="Times"/>
                <w:szCs w:val="20"/>
                <w:highlight w:val="yellow"/>
                <w:lang w:val="en-GB"/>
              </w:rPr>
              <w:t xml:space="preserve">If the UE does not support the above feature, Rel-15 behavior is reused regardless of </w:t>
            </w:r>
            <w:r>
              <w:rPr>
                <w:rFonts w:ascii="Times" w:eastAsia="宋体" w:hAnsi="Times" w:cs="Times"/>
                <w:i/>
                <w:iCs/>
                <w:szCs w:val="20"/>
                <w:highlight w:val="yellow"/>
                <w:lang w:val="en-GB"/>
              </w:rPr>
              <w:t>CORESETPoolIndex</w:t>
            </w:r>
          </w:p>
        </w:tc>
      </w:tr>
    </w:tbl>
    <w:p w14:paraId="253DCE3B" w14:textId="77777777" w:rsidR="000729E7" w:rsidRDefault="006571A6">
      <w:pPr>
        <w:pStyle w:val="a0"/>
        <w:rPr>
          <w:lang w:eastAsia="zh-CN"/>
        </w:rPr>
      </w:pPr>
      <w:r>
        <w:rPr>
          <w:lang w:eastAsia="zh-CN"/>
        </w:rPr>
        <w:t>But the yellow part is not captured in TS 38.214 yet.</w:t>
      </w:r>
    </w:p>
    <w:p w14:paraId="253DCE3C" w14:textId="77777777" w:rsidR="000729E7" w:rsidRDefault="006571A6">
      <w:pPr>
        <w:pStyle w:val="a0"/>
        <w:rPr>
          <w:lang w:eastAsia="zh-CN"/>
        </w:rPr>
      </w:pPr>
      <w:r>
        <w:rPr>
          <w:lang w:eastAsia="zh-CN"/>
        </w:rPr>
        <w:t>[6] proposed the following TP for TS 38.214:</w:t>
      </w:r>
    </w:p>
    <w:tbl>
      <w:tblPr>
        <w:tblStyle w:val="af0"/>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213594" w:rsidRDefault="006571A6">
            <w:pPr>
              <w:keepNext/>
              <w:keepLines/>
              <w:spacing w:before="120" w:after="180"/>
              <w:ind w:left="1134" w:hanging="1134"/>
              <w:outlineLvl w:val="2"/>
              <w:rPr>
                <w:rFonts w:ascii="Arial" w:hAnsi="Arial"/>
                <w:color w:val="000000"/>
                <w:sz w:val="28"/>
                <w:szCs w:val="20"/>
                <w:rPrChange w:id="49" w:author="作者"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213594">
              <w:rPr>
                <w:rFonts w:ascii="Arial" w:hAnsi="Arial"/>
                <w:color w:val="000000"/>
                <w:sz w:val="28"/>
                <w:szCs w:val="20"/>
                <w:rPrChange w:id="54" w:author="作者" w:date="2020-04-14T12:00:00Z">
                  <w:rPr>
                    <w:rFonts w:ascii="Arial" w:hAnsi="Arial"/>
                    <w:color w:val="000000"/>
                    <w:sz w:val="28"/>
                    <w:szCs w:val="20"/>
                    <w:lang w:val="zh-CN"/>
                  </w:rPr>
                </w:rPrChange>
              </w:rPr>
              <w:lastRenderedPageBreak/>
              <w:t>5.1.5</w:t>
            </w:r>
            <w:r w:rsidRPr="00213594">
              <w:rPr>
                <w:rFonts w:ascii="Arial" w:hAnsi="Arial"/>
                <w:color w:val="000000"/>
                <w:sz w:val="28"/>
                <w:szCs w:val="20"/>
                <w:rPrChange w:id="55" w:author="作者"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宋体"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宋体"/>
                <w:color w:val="FF0000"/>
                <w:szCs w:val="20"/>
                <w:lang w:val="en-GB"/>
              </w:rPr>
            </w:pPr>
            <w:bookmarkStart w:id="62" w:name="_Hlk513025570"/>
            <w:bookmarkEnd w:id="56"/>
            <w:bookmarkEnd w:id="57"/>
            <w:r>
              <w:rPr>
                <w:rFonts w:ascii="Arial" w:eastAsia="宋体" w:hAnsi="Arial"/>
                <w:b/>
                <w:color w:val="FF0000"/>
                <w:szCs w:val="20"/>
                <w:lang w:val="en-GB"/>
              </w:rPr>
              <w:t>---- Unchanged text are omitted ----</w:t>
            </w:r>
            <w:bookmarkEnd w:id="58"/>
            <w:bookmarkEnd w:id="62"/>
          </w:p>
        </w:tc>
      </w:tr>
    </w:tbl>
    <w:p w14:paraId="253DCE42" w14:textId="77777777" w:rsidR="000729E7" w:rsidRDefault="000729E7">
      <w:pPr>
        <w:pStyle w:val="a0"/>
        <w:rPr>
          <w:lang w:eastAsia="zh-CN"/>
        </w:rPr>
      </w:pPr>
    </w:p>
    <w:p w14:paraId="253DCE43" w14:textId="77777777" w:rsidR="000729E7" w:rsidRDefault="006571A6">
      <w:pPr>
        <w:pStyle w:val="03Proposal"/>
        <w:rPr>
          <w:ins w:id="63" w:author="作者" w:date="1901-01-01T00:00:00Z"/>
          <w:lang w:val="en-GB"/>
        </w:rPr>
      </w:pPr>
      <w:r>
        <w:rPr>
          <w:lang w:val="en-GB"/>
        </w:rPr>
        <w:t>Proposal#a-15: adopt the above TP proposed for TS 38.214</w:t>
      </w:r>
    </w:p>
    <w:p w14:paraId="46E2FC9F" w14:textId="2672DE8C" w:rsidR="00D6286D" w:rsidRDefault="00D6286D" w:rsidP="00D6286D">
      <w:pPr>
        <w:pStyle w:val="2"/>
        <w:rPr>
          <w:ins w:id="64" w:author="作者" w:date="2020-04-15T11:26:00Z"/>
          <w:rFonts w:ascii="Arial" w:hAnsi="Arial"/>
          <w:sz w:val="22"/>
          <w:lang w:eastAsia="zh-CN"/>
        </w:rPr>
      </w:pPr>
      <w:ins w:id="65" w:author="作者" w:date="2020-04-15T11:26:00Z">
        <w:r>
          <w:t xml:space="preserve">Issue #a-16 </w:t>
        </w:r>
        <w:r>
          <w:rPr>
            <w:rFonts w:ascii="Arial" w:hAnsi="Arial"/>
            <w:sz w:val="22"/>
            <w:lang w:eastAsia="zh-CN"/>
          </w:rPr>
          <w:t>Specify the BD/CCE for the case when both NR-DC and multi-DCI based M</w:t>
        </w:r>
      </w:ins>
      <w:ins w:id="66" w:author="作者" w:date="2020-04-15T11:30:00Z">
        <w:r w:rsidR="005D2A97">
          <w:rPr>
            <w:rFonts w:ascii="Arial" w:hAnsi="Arial"/>
            <w:sz w:val="22"/>
            <w:lang w:eastAsia="zh-CN"/>
          </w:rPr>
          <w:t>-</w:t>
        </w:r>
      </w:ins>
      <w:ins w:id="67" w:author="作者"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作者" w:date="2020-04-15T11:26:00Z"/>
        </w:rPr>
      </w:pPr>
      <w:ins w:id="69" w:author="作者"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作者" w:date="2020-04-15T11:26:00Z"/>
          <w:szCs w:val="20"/>
        </w:rPr>
      </w:pPr>
      <w:ins w:id="71" w:author="作者" w:date="2020-04-15T11:26:00Z">
        <w:r>
          <w:t xml:space="preserve">[20] propose to apply the same principles as agreed for case of CA on the case of NR-DC + multi-DCI based M-TRP, when calculating the values of </w:t>
        </w:r>
      </w:ins>
      <w:ins w:id="72" w:author="作者" w:date="2020-04-15T11:26:00Z">
        <w:r w:rsidRPr="0002763E">
          <w:rPr>
            <w:position w:val="-12"/>
            <w:szCs w:val="20"/>
          </w:rPr>
          <w:object w:dxaOrig="876" w:dyaOrig="432" w14:anchorId="770DCB0C">
            <v:shape id="_x0000_i1026" type="#_x0000_t75" style="width:42.8pt;height:21.75pt" o:ole="">
              <v:imagedata r:id="rId12" o:title=""/>
            </v:shape>
            <o:OLEObject Type="Embed" ProgID="Equation.3" ShapeID="_x0000_i1026" DrawAspect="Content" ObjectID="_1648554119" r:id="rId13"/>
          </w:object>
        </w:r>
      </w:ins>
      <w:ins w:id="73" w:author="作者" w:date="2020-04-15T11:26:00Z">
        <w:r w:rsidRPr="0002763E">
          <w:rPr>
            <w:szCs w:val="20"/>
          </w:rPr>
          <w:t xml:space="preserve"> and </w:t>
        </w:r>
      </w:ins>
      <w:ins w:id="74" w:author="作者" w:date="2020-04-15T11:26:00Z">
        <w:r w:rsidRPr="0002763E">
          <w:rPr>
            <w:position w:val="-10"/>
            <w:szCs w:val="20"/>
          </w:rPr>
          <w:object w:dxaOrig="720" w:dyaOrig="432" w14:anchorId="673370A9">
            <v:shape id="_x0000_i1027" type="#_x0000_t75" style="width:36.7pt;height:21.75pt" o:ole="">
              <v:imagedata r:id="rId14" o:title=""/>
            </v:shape>
            <o:OLEObject Type="Embed" ProgID="Equation.3" ShapeID="_x0000_i1027" DrawAspect="Content" ObjectID="_1648554120" r:id="rId15"/>
          </w:object>
        </w:r>
      </w:ins>
      <w:ins w:id="75" w:author="作者"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作者" w:date="2020-04-15T11:26:00Z"/>
          <w:rFonts w:ascii="Calibri" w:eastAsia="Calibri" w:hAnsi="Calibri"/>
          <w:bCs/>
          <w:iCs/>
          <w:szCs w:val="20"/>
          <w:lang w:eastAsia="ko-KR"/>
        </w:rPr>
      </w:pPr>
      <w:ins w:id="77" w:author="作者" w:date="2020-04-15T11:26:00Z">
        <w:r w:rsidRPr="0002763E">
          <w:rPr>
            <w:position w:val="-12"/>
            <w:szCs w:val="20"/>
          </w:rPr>
          <w:object w:dxaOrig="876" w:dyaOrig="432" w14:anchorId="3B75F36A">
            <v:shape id="_x0000_i1028" type="#_x0000_t75" style="width:42.8pt;height:21.75pt" o:ole="">
              <v:imagedata r:id="rId12" o:title=""/>
            </v:shape>
            <o:OLEObject Type="Embed" ProgID="Equation.3" ShapeID="_x0000_i1028" DrawAspect="Content" ObjectID="_1648554121" r:id="rId16"/>
          </w:object>
        </w:r>
      </w:ins>
      <w:ins w:id="78" w:author="作者"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作者" w:date="2020-04-15T11:26:00Z"/>
          <w:rFonts w:ascii="Calibri" w:eastAsia="Calibri" w:hAnsi="Calibri"/>
          <w:bCs/>
          <w:iCs/>
          <w:szCs w:val="20"/>
          <w:lang w:eastAsia="ko-KR"/>
        </w:rPr>
      </w:pPr>
      <w:ins w:id="80" w:author="作者" w:date="2020-04-15T11:26:00Z">
        <w:r w:rsidRPr="0002763E">
          <w:rPr>
            <w:position w:val="-10"/>
            <w:szCs w:val="20"/>
          </w:rPr>
          <w:object w:dxaOrig="720" w:dyaOrig="432" w14:anchorId="3707F230">
            <v:shape id="_x0000_i1029" type="#_x0000_t75" style="width:36.7pt;height:21.75pt" o:ole="">
              <v:imagedata r:id="rId14" o:title=""/>
            </v:shape>
            <o:OLEObject Type="Embed" ProgID="Equation.3" ShapeID="_x0000_i1029" DrawAspect="Content" ObjectID="_1648554122" r:id="rId17"/>
          </w:object>
        </w:r>
      </w:ins>
      <w:ins w:id="81" w:author="作者"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作者" w:date="2020-04-15T11:26:00Z"/>
        </w:rPr>
      </w:pPr>
    </w:p>
    <w:p w14:paraId="1F1B3B51" w14:textId="77777777" w:rsidR="00D6286D" w:rsidRPr="00915003" w:rsidRDefault="00D6286D" w:rsidP="00D6286D">
      <w:pPr>
        <w:pStyle w:val="0Maintext"/>
        <w:ind w:left="720"/>
        <w:rPr>
          <w:ins w:id="83" w:author="作者" w:date="2020-04-15T11:26:00Z"/>
        </w:rPr>
      </w:pPr>
      <w:ins w:id="84" w:author="作者" w:date="2020-04-15T11:26:00Z">
        <w:r>
          <w:t xml:space="preserve">[20] also provided a TP for TS 38.213 on this issue. </w:t>
        </w:r>
      </w:ins>
    </w:p>
    <w:p w14:paraId="72BF67B1" w14:textId="77777777" w:rsidR="00D6286D" w:rsidRDefault="00D6286D" w:rsidP="00D6286D">
      <w:pPr>
        <w:pStyle w:val="03Proposal"/>
        <w:rPr>
          <w:ins w:id="85" w:author="作者" w:date="2020-04-15T11:26:00Z"/>
          <w:lang w:val="en-GB"/>
        </w:rPr>
      </w:pPr>
      <w:ins w:id="86" w:author="作者"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af0"/>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ko-KR"/>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ko-KR"/>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ko-KR"/>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ko-KR"/>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ko-KR"/>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ko-KR"/>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作者" w:date="2020-02-01T22:40:00Z">
              <w:r w:rsidDel="00A420B3">
                <w:rPr>
                  <w:noProof/>
                  <w:position w:val="-10"/>
                  <w:lang w:eastAsia="ko-KR"/>
                  <w:rPrChange w:id="88" w:author="Unknown">
                    <w:rPr>
                      <w:noProof/>
                      <w:lang w:eastAsia="ko-KR"/>
                    </w:rPr>
                  </w:rPrChange>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9" w:author="作者"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90" w:author="作者" w:date="2020-02-01T22:42:00Z">
              <w:r>
                <w:rPr>
                  <w:lang w:eastAsia="ko-KR"/>
                </w:rPr>
                <w:t xml:space="preserve">where </w:t>
              </w:r>
            </w:ins>
            <m:oMath>
              <m:sSubSup>
                <m:sSubSupPr>
                  <m:ctrlPr>
                    <w:ins w:id="91" w:author="作者" w:date="2020-02-01T22:43:00Z">
                      <w:rPr>
                        <w:rFonts w:ascii="Cambria Math" w:hAnsi="Cambria Math"/>
                        <w:i/>
                        <w:szCs w:val="20"/>
                      </w:rPr>
                    </w:ins>
                  </m:ctrlPr>
                </m:sSubSupPr>
                <m:e>
                  <m:r>
                    <w:ins w:id="92" w:author="作者" w:date="2020-02-01T22:43:00Z">
                      <w:rPr>
                        <w:rFonts w:ascii="Cambria Math"/>
                        <w:szCs w:val="20"/>
                      </w:rPr>
                      <m:t>N</m:t>
                    </w:ins>
                  </m:r>
                </m:e>
                <m:sub>
                  <m:r>
                    <w:ins w:id="93" w:author="作者" w:date="2020-02-01T22:43:00Z">
                      <m:rPr>
                        <m:nor/>
                      </m:rPr>
                      <w:rPr>
                        <w:rFonts w:ascii="Cambria Math"/>
                        <w:szCs w:val="20"/>
                      </w:rPr>
                      <m:t>NR-DC,0</m:t>
                    </w:ins>
                  </m:r>
                  <m:ctrlPr>
                    <w:ins w:id="94" w:author="作者" w:date="2020-02-01T22:43:00Z">
                      <w:rPr>
                        <w:rFonts w:ascii="Cambria Math" w:hAnsi="Cambria Math"/>
                        <w:szCs w:val="20"/>
                      </w:rPr>
                    </w:ins>
                  </m:ctrlPr>
                </m:sub>
                <m:sup>
                  <m:r>
                    <w:ins w:id="95" w:author="作者" w:date="2020-02-01T22:43:00Z">
                      <m:rPr>
                        <m:nor/>
                      </m:rPr>
                      <w:rPr>
                        <w:rFonts w:ascii="Cambria Math"/>
                        <w:szCs w:val="20"/>
                      </w:rPr>
                      <m:t>DL,cells</m:t>
                    </w:ins>
                  </m:r>
                  <m:ctrlPr>
                    <w:ins w:id="96" w:author="作者" w:date="2020-02-01T22:43:00Z">
                      <w:rPr>
                        <w:rFonts w:ascii="Cambria Math" w:hAnsi="Cambria Math"/>
                        <w:szCs w:val="20"/>
                      </w:rPr>
                    </w:ins>
                  </m:ctrlPr>
                </m:sup>
              </m:sSubSup>
            </m:oMath>
            <w:ins w:id="97" w:author="作者" w:date="2020-02-01T22:43:00Z">
              <w:r>
                <w:rPr>
                  <w:szCs w:val="20"/>
                </w:rPr>
                <w:t xml:space="preserve"> is the total number of </w:t>
              </w:r>
            </w:ins>
            <w:ins w:id="98" w:author="作者" w:date="2020-02-01T22:50:00Z">
              <w:r>
                <w:rPr>
                  <w:szCs w:val="20"/>
                </w:rPr>
                <w:t xml:space="preserve">configured </w:t>
              </w:r>
            </w:ins>
            <w:ins w:id="99" w:author="作者" w:date="2020-02-01T22:43:00Z">
              <w:r>
                <w:rPr>
                  <w:szCs w:val="20"/>
                </w:rPr>
                <w:t>downlink serving cells of the first set</w:t>
              </w:r>
            </w:ins>
            <w:ins w:id="100" w:author="作者"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1" w:author="作者" w:date="2020-02-01T22:51:00Z">
              <w:r>
                <w:rPr>
                  <w:szCs w:val="20"/>
                </w:rPr>
                <w:t xml:space="preserve">configured </w:t>
              </w:r>
            </w:ins>
            <w:ins w:id="102" w:author="作者"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w:t>
            </w:r>
            <w:r w:rsidRPr="00FC1D12">
              <w:rPr>
                <w:lang w:eastAsia="ja-JP"/>
              </w:rPr>
              <w:lastRenderedPageBreak/>
              <w:t xml:space="preserve">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3" w:author="作者" w:date="2020-02-01T22:41:00Z">
              <w:r w:rsidDel="007711EB">
                <w:rPr>
                  <w:noProof/>
                  <w:position w:val="-10"/>
                  <w:lang w:val="en-US" w:eastAsia="ko-KR"/>
                  <w:rPrChange w:id="104" w:author="Unknown">
                    <w:rPr>
                      <w:noProof/>
                      <w:lang w:val="en-US" w:eastAsia="ko-KR"/>
                    </w:rPr>
                  </w:rPrChange>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5" w:author="作者" w:date="2020-02-01T22:41:00Z">
                      <w:rPr>
                        <w:rFonts w:ascii="Cambria Math" w:hAnsi="Cambria Math"/>
                        <w:i/>
                      </w:rPr>
                    </w:ins>
                  </m:ctrlPr>
                </m:sSubSupPr>
                <m:e>
                  <m:r>
                    <w:ins w:id="106" w:author="作者" w:date="2020-02-01T22:41:00Z">
                      <w:rPr>
                        <w:rFonts w:ascii="Cambria Math"/>
                      </w:rPr>
                      <m:t>N</m:t>
                    </w:ins>
                  </m:r>
                </m:e>
                <m:sub>
                  <m:r>
                    <w:ins w:id="107" w:author="作者" w:date="2020-02-01T22:41:00Z">
                      <m:rPr>
                        <m:nor/>
                      </m:rPr>
                      <w:rPr>
                        <w:rFonts w:ascii="Cambria Math"/>
                      </w:rPr>
                      <m:t>NR-DC,0</m:t>
                    </w:ins>
                  </m:r>
                  <m:ctrlPr>
                    <w:ins w:id="108" w:author="作者" w:date="2020-02-01T22:41:00Z">
                      <w:rPr>
                        <w:rFonts w:ascii="Cambria Math" w:hAnsi="Cambria Math"/>
                      </w:rPr>
                    </w:ins>
                  </m:ctrlPr>
                </m:sub>
                <m:sup>
                  <m:r>
                    <w:ins w:id="109" w:author="作者" w:date="2020-02-01T22:41:00Z">
                      <m:rPr>
                        <m:nor/>
                      </m:rPr>
                      <w:rPr>
                        <w:rFonts w:ascii="Cambria Math"/>
                      </w:rPr>
                      <m:t>DL,cells</m:t>
                    </w:ins>
                  </m:r>
                  <m:ctrlPr>
                    <w:ins w:id="110" w:author="作者" w:date="2020-02-01T22:41:00Z">
                      <w:rPr>
                        <w:rFonts w:ascii="Cambria Math" w:hAnsi="Cambria Math"/>
                      </w:rPr>
                    </w:ins>
                  </m:ctrlPr>
                </m:sup>
              </m:sSubSup>
              <m:r>
                <w:ins w:id="111" w:author="作者" w:date="2020-02-01T22:41:00Z">
                  <w:rPr>
                    <w:rFonts w:ascii="Cambria Math" w:hAnsi="Cambria Math"/>
                  </w:rPr>
                  <m:t>+R</m:t>
                </w:ins>
              </m:r>
              <m:sSubSup>
                <m:sSubSupPr>
                  <m:ctrlPr>
                    <w:ins w:id="112" w:author="作者" w:date="2020-02-01T22:41:00Z">
                      <w:rPr>
                        <w:rFonts w:ascii="Cambria Math" w:hAnsi="Cambria Math"/>
                        <w:i/>
                      </w:rPr>
                    </w:ins>
                  </m:ctrlPr>
                </m:sSubSupPr>
                <m:e>
                  <m:r>
                    <w:ins w:id="113" w:author="作者" w:date="2020-02-01T22:41:00Z">
                      <w:rPr>
                        <w:rFonts w:ascii="Cambria Math" w:hAnsi="Cambria Math"/>
                      </w:rPr>
                      <m:t>∙</m:t>
                    </w:ins>
                  </m:r>
                  <m:r>
                    <w:ins w:id="114" w:author="作者" w:date="2020-02-01T22:41:00Z">
                      <w:rPr>
                        <w:rFonts w:ascii="Cambria Math"/>
                      </w:rPr>
                      <m:t>N</m:t>
                    </w:ins>
                  </m:r>
                </m:e>
                <m:sub>
                  <m:r>
                    <w:ins w:id="115" w:author="作者" w:date="2020-02-01T22:41:00Z">
                      <m:rPr>
                        <m:nor/>
                      </m:rPr>
                      <w:rPr>
                        <w:rFonts w:ascii="Cambria Math"/>
                      </w:rPr>
                      <m:t>NR-DC,1</m:t>
                    </w:ins>
                  </m:r>
                  <m:ctrlPr>
                    <w:ins w:id="116" w:author="作者" w:date="2020-02-01T22:41:00Z">
                      <w:rPr>
                        <w:rFonts w:ascii="Cambria Math" w:hAnsi="Cambria Math"/>
                      </w:rPr>
                    </w:ins>
                  </m:ctrlPr>
                </m:sub>
                <m:sup>
                  <m:r>
                    <w:ins w:id="117" w:author="作者" w:date="2020-02-01T22:41:00Z">
                      <m:rPr>
                        <m:nor/>
                      </m:rPr>
                      <w:rPr>
                        <w:rFonts w:ascii="Cambria Math"/>
                      </w:rPr>
                      <m:t>DL,cells</m:t>
                    </w:ins>
                  </m:r>
                  <m:ctrlPr>
                    <w:ins w:id="118" w:author="作者"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lang w:eastAsia="ko-KR"/>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9" w:name="_Hlk31488349"/>
            <w:r w:rsidRPr="00A00BD5">
              <w:t xml:space="preserve">a maximum </w:t>
            </w:r>
            <w:del w:id="120" w:author="作者" w:date="2020-02-01T22:47:00Z">
              <w:r w:rsidRPr="00A00BD5" w:rsidDel="007E4C5F">
                <w:delText>total number of downlink cells</w:delText>
              </w:r>
            </w:del>
            <w:ins w:id="121" w:author="作者"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9"/>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ko-KR"/>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2" w:author="作者">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3" w:author="作者"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4" w:author="作者">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lastRenderedPageBreak/>
              <w:t>The support of this feature is part of UE capability.</w:t>
            </w:r>
          </w:p>
        </w:tc>
      </w:tr>
    </w:tbl>
    <w:p w14:paraId="253DCE8F" w14:textId="77777777" w:rsidR="000729E7" w:rsidRDefault="006571A6">
      <w:pPr>
        <w:pStyle w:val="00Text"/>
      </w:pPr>
      <w:r>
        <w:lastRenderedPageBreak/>
        <w:t>Based on the proposals by companies [5][10], the following offline proposal are made:</w:t>
      </w:r>
    </w:p>
    <w:p w14:paraId="253DCE90" w14:textId="77777777" w:rsidR="000729E7" w:rsidRDefault="006571A6">
      <w:pPr>
        <w:pStyle w:val="03Proposal"/>
      </w:pPr>
      <w:r>
        <w:t>Proposal #b-6: Capture the UE capability of supporting two default TCI states in 38.214 and adopt the following TP.</w:t>
      </w:r>
    </w:p>
    <w:tbl>
      <w:tblPr>
        <w:tblStyle w:val="af0"/>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宋体"/>
                <w:color w:val="FF0000"/>
                <w:szCs w:val="20"/>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r>
              <w:rPr>
                <w:rFonts w:eastAsia="宋体"/>
                <w:color w:val="FF0000"/>
                <w:szCs w:val="20"/>
              </w:rPr>
              <w:t>-</w:t>
            </w:r>
          </w:p>
          <w:p w14:paraId="253DCE92" w14:textId="77777777" w:rsidR="000729E7" w:rsidRDefault="006571A6">
            <w:pPr>
              <w:rPr>
                <w:color w:val="000000"/>
              </w:rPr>
            </w:pPr>
            <w:ins w:id="125"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26" w:author="作者">
              <w:r>
                <w:rPr>
                  <w:rFonts w:eastAsia="宋体"/>
                  <w:color w:val="000000"/>
                  <w:kern w:val="2"/>
                  <w:lang w:eastAsia="zh-CN"/>
                </w:rPr>
                <w:delText>I</w:delText>
              </w:r>
            </w:del>
            <w:ins w:id="127"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lastRenderedPageBreak/>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8" w:author="作者"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9" w:author="作者" w:date="2020-04-15T11:32:00Z"/>
        </w:rPr>
      </w:pPr>
      <w:del w:id="130" w:author="作者"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af0"/>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213594" w:rsidRDefault="006571A6">
            <w:pPr>
              <w:keepNext/>
              <w:keepLines/>
              <w:spacing w:before="120" w:after="180"/>
              <w:outlineLvl w:val="3"/>
              <w:rPr>
                <w:rFonts w:ascii="Arial" w:hAnsi="Arial"/>
                <w:color w:val="000000"/>
                <w:sz w:val="24"/>
                <w:szCs w:val="20"/>
                <w:rPrChange w:id="131" w:author="作者" w:date="2020-04-14T12:00:00Z">
                  <w:rPr>
                    <w:rFonts w:ascii="Arial" w:hAnsi="Arial"/>
                    <w:color w:val="000000"/>
                    <w:sz w:val="24"/>
                    <w:szCs w:val="20"/>
                    <w:lang w:val="zh-CN"/>
                  </w:rPr>
                </w:rPrChange>
              </w:rPr>
            </w:pPr>
            <w:bookmarkStart w:id="132" w:name="_Toc29673297"/>
            <w:bookmarkStart w:id="133" w:name="_Toc11352103"/>
            <w:bookmarkStart w:id="134" w:name="_Toc27299891"/>
            <w:bookmarkStart w:id="135" w:name="_Toc29674290"/>
            <w:bookmarkStart w:id="136" w:name="_Toc29673156"/>
            <w:bookmarkStart w:id="137" w:name="_Toc20317993"/>
            <w:bookmarkStart w:id="138" w:name="_Toc36645520"/>
            <w:r w:rsidRPr="00213594">
              <w:rPr>
                <w:rFonts w:ascii="Arial" w:hAnsi="Arial"/>
                <w:color w:val="000000"/>
                <w:sz w:val="24"/>
                <w:szCs w:val="20"/>
                <w:rPrChange w:id="139" w:author="作者" w:date="2020-04-14T12:00:00Z">
                  <w:rPr>
                    <w:rFonts w:ascii="Arial" w:hAnsi="Arial"/>
                    <w:color w:val="000000"/>
                    <w:sz w:val="24"/>
                    <w:szCs w:val="20"/>
                    <w:lang w:val="zh-CN"/>
                  </w:rPr>
                </w:rPrChange>
              </w:rPr>
              <w:lastRenderedPageBreak/>
              <w:t>5.1.6.3</w:t>
            </w:r>
            <w:r w:rsidRPr="00213594">
              <w:rPr>
                <w:rFonts w:ascii="Arial" w:hAnsi="Arial"/>
                <w:color w:val="000000"/>
                <w:sz w:val="24"/>
                <w:szCs w:val="20"/>
                <w:rPrChange w:id="140" w:author="作者" w:date="2020-04-14T12:00:00Z">
                  <w:rPr>
                    <w:rFonts w:ascii="Arial" w:hAnsi="Arial"/>
                    <w:color w:val="000000"/>
                    <w:sz w:val="24"/>
                    <w:szCs w:val="20"/>
                    <w:lang w:val="zh-CN"/>
                  </w:rPr>
                </w:rPrChange>
              </w:rPr>
              <w:tab/>
              <w:t>PT-RS reception procedure</w:t>
            </w:r>
            <w:bookmarkEnd w:id="132"/>
            <w:bookmarkEnd w:id="133"/>
            <w:bookmarkEnd w:id="134"/>
            <w:bookmarkEnd w:id="135"/>
            <w:bookmarkEnd w:id="136"/>
            <w:bookmarkEnd w:id="137"/>
            <w:bookmarkEnd w:id="138"/>
          </w:p>
          <w:p w14:paraId="253DCEC0"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C1" w14:textId="77777777" w:rsidR="000729E7" w:rsidRDefault="006571A6">
            <w:pPr>
              <w:spacing w:after="180"/>
              <w:rPr>
                <w:ins w:id="141" w:author="作者" w:date="1901-01-01T00:00:00Z"/>
                <w:szCs w:val="20"/>
                <w:lang w:val="en-GB"/>
              </w:rPr>
            </w:pPr>
            <w:ins w:id="142" w:author="作者">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af5"/>
              <w:numPr>
                <w:ilvl w:val="0"/>
                <w:numId w:val="42"/>
              </w:numPr>
              <w:spacing w:after="180"/>
              <w:rPr>
                <w:ins w:id="143" w:author="作者" w:date="1901-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4" w:author="作者">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5"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af5"/>
              <w:numPr>
                <w:ilvl w:val="0"/>
                <w:numId w:val="42"/>
              </w:numPr>
              <w:spacing w:after="180"/>
              <w:rPr>
                <w:szCs w:val="20"/>
                <w:lang w:val="en-GB"/>
              </w:rPr>
            </w:pPr>
            <w:ins w:id="146" w:author="作者">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宋体"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ko-KR"/>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ko-KR"/>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af0"/>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ad"/>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ad"/>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ad"/>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ad"/>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7" w:name="_Toc37459484"/>
      <w:r>
        <w:t>To indicate RV values for DL SPS based multi-TRP PDSCH repetition schemes, reuse a similar approach adopted for Rel-15 based DL SPS PDSCH repetition</w:t>
      </w:r>
      <w:bookmarkEnd w:id="147"/>
      <w:r>
        <w:t xml:space="preserve"> and update TS 38.214 accordingly.</w:t>
      </w:r>
    </w:p>
    <w:p w14:paraId="253DCEE7" w14:textId="77777777" w:rsidR="000729E7" w:rsidRDefault="006571A6">
      <w:pPr>
        <w:pStyle w:val="02"/>
        <w:numPr>
          <w:ilvl w:val="1"/>
          <w:numId w:val="1"/>
        </w:numPr>
        <w:tabs>
          <w:tab w:val="clear" w:pos="4395"/>
        </w:tabs>
        <w:ind w:left="562" w:hanging="562"/>
      </w:pPr>
      <w:r>
        <w:lastRenderedPageBreak/>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af0"/>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8" w:author="作者" w:date="1901-01-01T00:00:00Z"/>
                <w:iCs/>
                <w:szCs w:val="20"/>
              </w:rPr>
            </w:pPr>
            <w:ins w:id="149" w:author="作者">
              <w:r>
                <w:rPr>
                  <w:szCs w:val="20"/>
                  <w:lang w:val="en-AU"/>
                </w:rPr>
                <w:t>-</w:t>
              </w:r>
              <w:r>
                <w:rPr>
                  <w:szCs w:val="20"/>
                  <w:lang w:val="en-AU"/>
                </w:rPr>
                <w:tab/>
                <w:t xml:space="preserve">For a PDSCH that consists of </w:t>
              </w:r>
              <w:r w:rsidRPr="00213594">
                <w:rPr>
                  <w:szCs w:val="20"/>
                  <w:rPrChange w:id="150" w:author="作者"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51" w:author="作者" w:date="2020-04-14T12:00:00Z">
                          <w:rPr>
                            <w:rFonts w:ascii="Cambria Math" w:hAnsi="Cambria Math"/>
                            <w:szCs w:val="20"/>
                            <w:lang w:val="zh-CN"/>
                          </w:rPr>
                        </w:rPrChange>
                      </w:rPr>
                      <m:t>1,1</m:t>
                    </m:r>
                  </m:sub>
                </m:sSub>
                <m:r>
                  <w:rPr>
                    <w:rFonts w:ascii="Cambria Math" w:hAnsi="Cambria Math"/>
                    <w:szCs w:val="20"/>
                    <w:rPrChange w:id="152" w:author="作者" w:date="2020-04-14T12:00:00Z">
                      <w:rPr>
                        <w:rFonts w:ascii="Cambria Math" w:hAnsi="Cambria Math"/>
                        <w:szCs w:val="20"/>
                        <w:lang w:val="zh-CN"/>
                      </w:rPr>
                    </w:rPrChange>
                  </w:rPr>
                  <m:t>=</m:t>
                </m:r>
                <m:r>
                  <m:rPr>
                    <m:sty m:val="p"/>
                  </m:rPr>
                  <w:rPr>
                    <w:rFonts w:ascii="Cambria Math" w:hAnsi="Cambria Math"/>
                    <w:szCs w:val="20"/>
                    <w:rPrChange w:id="153" w:author="作者" w:date="2020-04-14T12:00:00Z">
                      <w:rPr>
                        <w:rFonts w:ascii="Cambria Math" w:hAnsi="Cambria Math"/>
                        <w:szCs w:val="20"/>
                        <w:lang w:val="zh-CN"/>
                      </w:rPr>
                    </w:rPrChange>
                  </w:rPr>
                  <m:t>max⁡</m:t>
                </m:r>
                <m:r>
                  <w:rPr>
                    <w:rFonts w:ascii="Cambria Math" w:hAnsi="Cambria Math"/>
                    <w:szCs w:val="20"/>
                    <w:rPrChange w:id="154"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5" w:author="作者" w:date="2020-04-14T12:00:00Z">
                          <w:rPr>
                            <w:rFonts w:ascii="Cambria Math" w:hAnsi="Cambria Math"/>
                            <w:szCs w:val="20"/>
                            <w:lang w:val="zh-CN"/>
                          </w:rPr>
                        </w:rPrChange>
                      </w:rPr>
                      <m:t>1,1</m:t>
                    </m:r>
                  </m:sub>
                  <m:sup>
                    <m:r>
                      <w:rPr>
                        <w:rFonts w:ascii="Cambria Math" w:hAnsi="Cambria Math"/>
                        <w:szCs w:val="20"/>
                        <w:rPrChange w:id="156" w:author="作者" w:date="2020-04-14T12:00:00Z">
                          <w:rPr>
                            <w:rFonts w:ascii="Cambria Math" w:hAnsi="Cambria Math"/>
                            <w:szCs w:val="20"/>
                            <w:lang w:val="zh-CN"/>
                          </w:rPr>
                        </w:rPrChange>
                      </w:rPr>
                      <m:t>1</m:t>
                    </m:r>
                  </m:sup>
                </m:sSubSup>
                <m:r>
                  <w:rPr>
                    <w:rFonts w:ascii="Cambria Math" w:hAnsi="Cambria Math"/>
                    <w:szCs w:val="20"/>
                    <w:rPrChange w:id="157" w:author="作者"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8"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9" w:author="作者" w:date="2020-04-14T12:00:00Z">
                          <w:rPr>
                            <w:rFonts w:ascii="Cambria Math" w:hAnsi="Cambria Math"/>
                            <w:szCs w:val="20"/>
                            <w:lang w:val="zh-CN"/>
                          </w:rPr>
                        </w:rPrChange>
                      </w:rPr>
                      <m:t>1,1</m:t>
                    </m:r>
                  </m:sub>
                  <m:sup>
                    <m:r>
                      <w:rPr>
                        <w:rFonts w:ascii="Cambria Math" w:hAnsi="Cambria Math"/>
                        <w:szCs w:val="20"/>
                        <w:rPrChange w:id="160" w:author="作者" w:date="2020-04-14T12:00:00Z">
                          <w:rPr>
                            <w:rFonts w:ascii="Cambria Math" w:hAnsi="Cambria Math"/>
                            <w:szCs w:val="20"/>
                            <w:lang w:val="zh-CN"/>
                          </w:rPr>
                        </w:rPrChange>
                      </w:rPr>
                      <m:t>2</m:t>
                    </m:r>
                  </m:sup>
                </m:sSubSup>
                <m:r>
                  <w:rPr>
                    <w:rFonts w:ascii="Cambria Math" w:hAnsi="Cambria Math"/>
                    <w:szCs w:val="20"/>
                    <w:rPrChange w:id="161" w:author="作者"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2" w:author="作者" w:date="1901-01-01T00:00:00Z"/>
                <w:szCs w:val="20"/>
                <w:lang w:eastAsia="en-GB"/>
              </w:rPr>
            </w:pPr>
            <w:ins w:id="163"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4" w:author="作者" w:date="1901-01-01T00:00:00Z"/>
                <w:iCs/>
                <w:szCs w:val="20"/>
                <w:lang w:eastAsia="en-GB"/>
              </w:rPr>
            </w:pPr>
            <w:ins w:id="165"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6" w:author="作者">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af0"/>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2"/>
              <w:numPr>
                <w:ilvl w:val="0"/>
                <w:numId w:val="0"/>
              </w:numPr>
              <w:outlineLvl w:val="1"/>
              <w:rPr>
                <w:sz w:val="22"/>
              </w:rPr>
            </w:pPr>
            <w:bookmarkStart w:id="167" w:name="_Toc29899157"/>
            <w:bookmarkStart w:id="168" w:name="_Toc29894858"/>
            <w:bookmarkStart w:id="169" w:name="_Toc20311598"/>
            <w:bookmarkStart w:id="170" w:name="_Toc26719423"/>
            <w:bookmarkStart w:id="171" w:name="_Toc12021486"/>
            <w:bookmarkStart w:id="172" w:name="_Toc29899575"/>
            <w:bookmarkStart w:id="173" w:name="_Ref491451763"/>
            <w:bookmarkStart w:id="174"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7"/>
            <w:bookmarkEnd w:id="168"/>
            <w:bookmarkEnd w:id="169"/>
            <w:bookmarkEnd w:id="170"/>
            <w:bookmarkEnd w:id="171"/>
            <w:bookmarkEnd w:id="172"/>
            <w:r>
              <w:rPr>
                <w:sz w:val="22"/>
              </w:rPr>
              <w:t xml:space="preserve"> </w:t>
            </w:r>
            <w:bookmarkEnd w:id="173"/>
            <w:bookmarkEnd w:id="174"/>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ko-KR"/>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5"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5"/>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6" w:author="作者">
                      <w:rPr>
                        <w:rFonts w:ascii="Cambria Math" w:hAnsi="Cambria Math"/>
                        <w:i/>
                      </w:rPr>
                    </w:ins>
                  </m:ctrlPr>
                </m:sSubSupPr>
                <m:e>
                  <m:r>
                    <w:ins w:id="177" w:author="作者">
                      <w:rPr>
                        <w:rFonts w:ascii="Cambria Math"/>
                      </w:rPr>
                      <m:t>N</m:t>
                    </w:ins>
                  </m:r>
                </m:e>
                <m:sub>
                  <m:r>
                    <w:ins w:id="178" w:author="作者">
                      <m:rPr>
                        <m:nor/>
                      </m:rPr>
                      <w:rPr>
                        <w:rFonts w:ascii="Cambria Math"/>
                      </w:rPr>
                      <m:t>cells,0</m:t>
                    </w:ins>
                  </m:r>
                  <m:ctrlPr>
                    <w:ins w:id="179" w:author="作者">
                      <w:rPr>
                        <w:rFonts w:ascii="Cambria Math" w:hAnsi="Cambria Math"/>
                      </w:rPr>
                    </w:ins>
                  </m:ctrlPr>
                </m:sub>
                <m:sup>
                  <m:r>
                    <w:ins w:id="180" w:author="作者">
                      <m:rPr>
                        <m:nor/>
                      </m:rPr>
                      <w:rPr>
                        <w:rFonts w:ascii="Cambria Math"/>
                      </w:rPr>
                      <m:t>DL,</m:t>
                    </w:ins>
                  </m:r>
                  <m:r>
                    <w:ins w:id="181" w:author="作者">
                      <w:rPr>
                        <w:rFonts w:ascii="Cambria Math"/>
                      </w:rPr>
                      <m:t>μ</m:t>
                    </w:ins>
                  </m:r>
                  <m:ctrlPr>
                    <w:ins w:id="182" w:author="作者">
                      <w:rPr>
                        <w:rFonts w:ascii="Cambria Math" w:hAnsi="Cambria Math"/>
                      </w:rPr>
                    </w:ins>
                  </m:ctrlPr>
                </m:sup>
              </m:sSubSup>
              <m:r>
                <w:ins w:id="183" w:author="作者">
                  <w:rPr>
                    <w:rFonts w:ascii="Cambria Math" w:hAnsi="Cambria Math"/>
                  </w:rPr>
                  <m:t>+</m:t>
                </w:ins>
              </m:r>
              <m:sSubSup>
                <m:sSubSupPr>
                  <m:ctrlPr>
                    <w:ins w:id="184" w:author="作者">
                      <w:rPr>
                        <w:rFonts w:ascii="Cambria Math" w:hAnsi="Cambria Math"/>
                        <w:i/>
                      </w:rPr>
                    </w:ins>
                  </m:ctrlPr>
                </m:sSubSupPr>
                <m:e>
                  <m:r>
                    <w:ins w:id="185" w:author="作者">
                      <w:rPr>
                        <w:rFonts w:ascii="Cambria Math"/>
                      </w:rPr>
                      <m:t>N</m:t>
                    </w:ins>
                  </m:r>
                </m:e>
                <m:sub>
                  <m:r>
                    <w:ins w:id="186" w:author="作者">
                      <m:rPr>
                        <m:nor/>
                      </m:rPr>
                      <w:rPr>
                        <w:rFonts w:ascii="Cambria Math"/>
                      </w:rPr>
                      <m:t>cells,1</m:t>
                    </w:ins>
                  </m:r>
                  <m:ctrlPr>
                    <w:ins w:id="187" w:author="作者">
                      <w:rPr>
                        <w:rFonts w:ascii="Cambria Math" w:hAnsi="Cambria Math"/>
                      </w:rPr>
                    </w:ins>
                  </m:ctrlPr>
                </m:sub>
                <m:sup>
                  <m:r>
                    <w:ins w:id="188" w:author="作者">
                      <m:rPr>
                        <m:nor/>
                      </m:rPr>
                      <w:rPr>
                        <w:rFonts w:ascii="Cambria Math"/>
                      </w:rPr>
                      <m:t>DL,</m:t>
                    </w:ins>
                  </m:r>
                  <m:r>
                    <w:ins w:id="189" w:author="作者">
                      <w:rPr>
                        <w:rFonts w:ascii="Cambria Math"/>
                      </w:rPr>
                      <m:t>μ</m:t>
                    </w:ins>
                  </m:r>
                  <m:ctrlPr>
                    <w:ins w:id="190" w:author="作者">
                      <w:rPr>
                        <w:rFonts w:ascii="Cambria Math" w:hAnsi="Cambria Math"/>
                      </w:rPr>
                    </w:ins>
                  </m:ctrlPr>
                </m:sup>
              </m:sSubSup>
              <m:sSubSup>
                <m:sSubSupPr>
                  <m:ctrlPr>
                    <w:del w:id="191" w:author="作者">
                      <w:rPr>
                        <w:rFonts w:ascii="Cambria Math" w:hAnsi="Cambria Math" w:cs="宋体"/>
                        <w:i/>
                      </w:rPr>
                    </w:del>
                  </m:ctrlPr>
                </m:sSubSupPr>
                <m:e>
                  <m:r>
                    <w:del w:id="192" w:author="作者">
                      <w:rPr>
                        <w:rFonts w:ascii="Cambria Math"/>
                      </w:rPr>
                      <m:t>N</m:t>
                    </w:del>
                  </m:r>
                </m:e>
                <m:sub>
                  <m:r>
                    <w:del w:id="193" w:author="作者">
                      <m:rPr>
                        <m:nor/>
                      </m:rPr>
                      <w:rPr>
                        <w:rFonts w:ascii="Cambria Math"/>
                      </w:rPr>
                      <m:t>cells,0</m:t>
                    </w:del>
                  </m:r>
                  <m:ctrlPr>
                    <w:del w:id="194" w:author="作者">
                      <w:rPr>
                        <w:rFonts w:ascii="Cambria Math" w:hAnsi="Cambria Math" w:cs="宋体"/>
                      </w:rPr>
                    </w:del>
                  </m:ctrlPr>
                </m:sub>
                <m:sup>
                  <m:r>
                    <w:del w:id="195" w:author="作者">
                      <m:rPr>
                        <m:nor/>
                      </m:rPr>
                      <w:rPr>
                        <w:rFonts w:ascii="Cambria Math"/>
                      </w:rPr>
                      <m:t>DL</m:t>
                    </w:del>
                  </m:r>
                  <m:ctrlPr>
                    <w:del w:id="196" w:author="作者">
                      <w:rPr>
                        <w:rFonts w:ascii="Cambria Math" w:hAnsi="Cambria Math" w:cs="宋体"/>
                      </w:rPr>
                    </w:del>
                  </m:ctrlPr>
                </m:sup>
              </m:sSubSup>
              <m:r>
                <w:del w:id="197" w:author="作者">
                  <w:rPr>
                    <w:rFonts w:ascii="Cambria Math" w:hAnsi="Cambria Math"/>
                  </w:rPr>
                  <m:t>+</m:t>
                </w:del>
              </m:r>
              <m:sSubSup>
                <m:sSubSupPr>
                  <m:ctrlPr>
                    <w:del w:id="198" w:author="作者">
                      <w:rPr>
                        <w:rFonts w:ascii="Cambria Math" w:hAnsi="Cambria Math" w:cs="宋体"/>
                        <w:i/>
                      </w:rPr>
                    </w:del>
                  </m:ctrlPr>
                </m:sSubSupPr>
                <m:e>
                  <m:r>
                    <w:del w:id="199" w:author="作者">
                      <w:rPr>
                        <w:rFonts w:ascii="Cambria Math"/>
                      </w:rPr>
                      <m:t>N</m:t>
                    </w:del>
                  </m:r>
                </m:e>
                <m:sub>
                  <m:r>
                    <w:del w:id="200" w:author="作者">
                      <m:rPr>
                        <m:nor/>
                      </m:rPr>
                      <w:rPr>
                        <w:rFonts w:ascii="Cambria Math"/>
                      </w:rPr>
                      <m:t>cells,1</m:t>
                    </w:del>
                  </m:r>
                  <m:ctrlPr>
                    <w:del w:id="201" w:author="作者">
                      <w:rPr>
                        <w:rFonts w:ascii="Cambria Math" w:hAnsi="Cambria Math" w:cs="宋体"/>
                      </w:rPr>
                    </w:del>
                  </m:ctrlPr>
                </m:sub>
                <m:sup>
                  <m:r>
                    <w:del w:id="202" w:author="作者">
                      <m:rPr>
                        <m:nor/>
                      </m:rPr>
                      <w:rPr>
                        <w:rFonts w:ascii="Cambria Math"/>
                      </w:rPr>
                      <m:t>DL</m:t>
                    </w:del>
                  </m:r>
                  <m:ctrlPr>
                    <w:del w:id="203" w:author="作者">
                      <w:rPr>
                        <w:rFonts w:ascii="Cambria Math" w:hAnsi="Cambria Math" w:cs="宋体"/>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af0"/>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宋体" w:eastAsia="宋体" w:hAnsi="宋体" w:cs="宋体"/>
                <w:sz w:val="18"/>
                <w:szCs w:val="22"/>
                <w:lang w:eastAsia="zh-CN"/>
              </w:rPr>
            </w:pPr>
            <w:r>
              <w:rPr>
                <w:rFonts w:eastAsia="宋体"/>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宋体"/>
                <w:color w:val="FF0000"/>
                <w:sz w:val="18"/>
                <w:szCs w:val="22"/>
                <w:lang w:eastAsia="zh-CN"/>
              </w:rPr>
            </w:pPr>
            <w:r>
              <w:rPr>
                <w:rFonts w:eastAsia="宋体"/>
                <w:color w:val="FF0000"/>
                <w:sz w:val="18"/>
                <w:szCs w:val="22"/>
                <w:lang w:eastAsia="zh-CN"/>
              </w:rPr>
              <w:lastRenderedPageBreak/>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3" w14:textId="77777777" w:rsidR="000729E7" w:rsidRDefault="006571A6">
            <w:pPr>
              <w:pStyle w:val="0Maintext"/>
              <w:rPr>
                <w:lang w:eastAsia="zh-CN"/>
              </w:rPr>
            </w:pPr>
            <w:r>
              <w:rPr>
                <w:rFonts w:eastAsia="宋体"/>
                <w:color w:val="FF0000"/>
                <w:sz w:val="18"/>
                <w:lang w:eastAsia="zh-CN"/>
              </w:rPr>
              <w:t>---------------------------------------</w:t>
            </w:r>
            <w:r>
              <w:rPr>
                <w:rFonts w:ascii="宋体" w:eastAsia="宋体" w:hAnsi="宋体" w:cs="宋体"/>
                <w:sz w:val="18"/>
                <w:lang w:eastAsia="zh-CN"/>
              </w:rPr>
              <w:t xml:space="preserve"> </w:t>
            </w:r>
            <w:r>
              <w:rPr>
                <w:rFonts w:eastAsia="宋体"/>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0F"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0"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t>
            </w:r>
            <w:r>
              <w:rPr>
                <w:rFonts w:eastAsia="宋体"/>
                <w:color w:val="000000"/>
                <w:sz w:val="18"/>
                <w:szCs w:val="18"/>
                <w:lang w:val="en-GB"/>
              </w:rPr>
              <w:lastRenderedPageBreak/>
              <w:t xml:space="preserve">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宋体"/>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af0"/>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18"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9"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af0"/>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宋体"/>
                <w:b/>
                <w:iCs/>
                <w:sz w:val="18"/>
                <w:szCs w:val="20"/>
                <w:lang w:eastAsia="zh-CN"/>
              </w:rPr>
            </w:pPr>
            <w:r>
              <w:rPr>
                <w:b/>
                <w:iCs/>
                <w:sz w:val="18"/>
                <w:szCs w:val="20"/>
                <w:highlight w:val="green"/>
                <w:lang w:eastAsia="zh-CN"/>
              </w:rPr>
              <w:t>Agreement</w:t>
            </w:r>
          </w:p>
          <w:p w14:paraId="253DCF22" w14:textId="77777777" w:rsidR="000729E7" w:rsidRDefault="006571A6">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4" w:name="_Toc20317992"/>
            <w:bookmarkStart w:id="205"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4"/>
            <w:bookmarkEnd w:id="205"/>
          </w:p>
          <w:p w14:paraId="253DCF28" w14:textId="77777777" w:rsidR="000729E7" w:rsidRDefault="006571A6">
            <w:pPr>
              <w:spacing w:after="180"/>
              <w:rPr>
                <w:ins w:id="206" w:author="作者" w:date="1901-01-01T00:00:00Z"/>
                <w:rFonts w:eastAsia="等线"/>
                <w:color w:val="000000"/>
                <w:kern w:val="2"/>
                <w:szCs w:val="20"/>
                <w:lang w:val="en-GB" w:eastAsia="zh-CN"/>
              </w:rPr>
            </w:pPr>
            <w:r>
              <w:rPr>
                <w:rFonts w:eastAsia="等线" w:hint="eastAsia"/>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宋体"/>
                <w:color w:val="000000"/>
                <w:kern w:val="2"/>
                <w:szCs w:val="20"/>
                <w:lang w:eastAsia="zh-CN"/>
              </w:rPr>
            </w:pPr>
            <w:ins w:id="207" w:author="作者">
              <w:r>
                <w:rPr>
                  <w:rFonts w:eastAsia="宋体"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宋体" w:hint="eastAsia"/>
                  <w:color w:val="000000"/>
                  <w:kern w:val="2"/>
                  <w:szCs w:val="20"/>
                  <w:lang w:val="en-GB" w:eastAsia="zh-CN"/>
                </w:rPr>
                <w:t>{0,2,3}, t</w:t>
              </w:r>
              <w:r>
                <w:rPr>
                  <w:rFonts w:eastAsia="宋体" w:hint="eastAsia"/>
                  <w:kern w:val="2"/>
                  <w:lang w:eastAsia="zh-CN"/>
                </w:rPr>
                <w:t xml:space="preserve">he UE </w:t>
              </w:r>
              <w:r>
                <w:rPr>
                  <w:iCs/>
                  <w:color w:val="000000"/>
                  <w:lang w:eastAsia="en-GB"/>
                </w:rPr>
                <w:t xml:space="preserve">does not expect potential co-scheduled UE(s) in other DM-RS ports of the </w:t>
              </w:r>
              <w:r>
                <w:rPr>
                  <w:rFonts w:eastAsia="宋体"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宋体" w:hint="eastAsia"/>
                  <w:iCs/>
                  <w:color w:val="000000"/>
                  <w:lang w:eastAsia="zh-CN"/>
                </w:rPr>
                <w:t>.</w:t>
              </w:r>
            </w:ins>
          </w:p>
          <w:p w14:paraId="253DCF2A"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14:paraId="253DCF2B" w14:textId="77777777" w:rsidR="000729E7" w:rsidRPr="00213594" w:rsidRDefault="006571A6">
            <w:pPr>
              <w:spacing w:after="180"/>
              <w:ind w:left="568" w:hanging="284"/>
              <w:rPr>
                <w:rFonts w:eastAsia="等线"/>
                <w:szCs w:val="20"/>
                <w:lang w:eastAsia="ko-KR"/>
                <w:rPrChange w:id="208" w:author="作者" w:date="2020-04-14T12:00:00Z">
                  <w:rPr>
                    <w:rFonts w:eastAsia="等线"/>
                    <w:szCs w:val="20"/>
                    <w:lang w:val="zh-CN" w:eastAsia="ko-KR"/>
                  </w:rPr>
                </w:rPrChange>
              </w:rPr>
            </w:pPr>
            <w:r w:rsidRPr="00213594">
              <w:rPr>
                <w:rFonts w:eastAsia="等线"/>
                <w:szCs w:val="20"/>
                <w:lang w:eastAsia="ko-KR"/>
                <w:rPrChange w:id="209" w:author="作者" w:date="2020-04-14T12:00:00Z">
                  <w:rPr>
                    <w:rFonts w:eastAsia="等线"/>
                    <w:szCs w:val="20"/>
                    <w:lang w:val="zh-CN" w:eastAsia="ko-KR"/>
                  </w:rPr>
                </w:rPrChange>
              </w:rPr>
              <w:t>-</w:t>
            </w:r>
            <w:r w:rsidRPr="00213594">
              <w:rPr>
                <w:rFonts w:eastAsia="等线"/>
                <w:szCs w:val="20"/>
                <w:lang w:eastAsia="ko-KR"/>
                <w:rPrChange w:id="210" w:author="作者" w:date="2020-04-14T12:00:00Z">
                  <w:rPr>
                    <w:rFonts w:eastAsia="等线"/>
                    <w:szCs w:val="20"/>
                    <w:lang w:val="zh-CN" w:eastAsia="ko-KR"/>
                  </w:rPr>
                </w:rPrChange>
              </w:rPr>
              <w:tab/>
              <w:t>if a UE is scheduled with one codeword and assigned with the antenna port mapping with indices of {2, 9, 10, 11 or 30} in Table 7.3.1.2.2-1</w:t>
            </w:r>
            <w:ins w:id="211" w:author="作者">
              <w:r w:rsidRPr="00213594">
                <w:rPr>
                  <w:rFonts w:eastAsia="等线"/>
                  <w:szCs w:val="20"/>
                  <w:lang w:eastAsia="zh-CN"/>
                  <w:rPrChange w:id="212" w:author="作者" w:date="2020-04-14T12:00:00Z">
                    <w:rPr>
                      <w:rFonts w:eastAsia="等线"/>
                      <w:szCs w:val="20"/>
                      <w:lang w:val="zh-CN" w:eastAsia="zh-CN"/>
                    </w:rPr>
                  </w:rPrChange>
                </w:rPr>
                <w:t xml:space="preserve">, </w:t>
              </w:r>
              <w:r w:rsidRPr="00213594">
                <w:rPr>
                  <w:rFonts w:eastAsia="等线"/>
                  <w:szCs w:val="20"/>
                  <w:lang w:eastAsia="ko-KR"/>
                  <w:rPrChange w:id="213" w:author="作者" w:date="2020-04-14T12:00:00Z">
                    <w:rPr>
                      <w:rFonts w:eastAsia="等线"/>
                      <w:szCs w:val="20"/>
                      <w:lang w:val="zh-CN" w:eastAsia="ko-KR"/>
                    </w:rPr>
                  </w:rPrChange>
                </w:rPr>
                <w:t>7.3.1.2.2-1</w:t>
              </w:r>
              <w:r w:rsidRPr="00213594">
                <w:rPr>
                  <w:rFonts w:eastAsia="等线"/>
                  <w:szCs w:val="20"/>
                  <w:lang w:eastAsia="zh-CN"/>
                  <w:rPrChange w:id="214" w:author="作者" w:date="2020-04-14T12:00:00Z">
                    <w:rPr>
                      <w:rFonts w:eastAsia="等线"/>
                      <w:szCs w:val="20"/>
                      <w:lang w:val="zh-CN" w:eastAsia="zh-CN"/>
                    </w:rPr>
                  </w:rPrChange>
                </w:rPr>
                <w:t xml:space="preserve">A, </w:t>
              </w:r>
            </w:ins>
            <w:r w:rsidRPr="00213594">
              <w:rPr>
                <w:rFonts w:eastAsia="等线"/>
                <w:szCs w:val="20"/>
                <w:lang w:eastAsia="ko-KR"/>
                <w:rPrChange w:id="215" w:author="作者" w:date="2020-04-14T12:00:00Z">
                  <w:rPr>
                    <w:rFonts w:eastAsia="等线"/>
                    <w:szCs w:val="20"/>
                    <w:lang w:val="zh-CN" w:eastAsia="ko-KR"/>
                  </w:rPr>
                </w:rPrChange>
              </w:rPr>
              <w:t>Table 7.3.1.2.2-2</w:t>
            </w:r>
            <w:ins w:id="216" w:author="作者">
              <w:r w:rsidRPr="00213594">
                <w:rPr>
                  <w:rFonts w:eastAsia="等线"/>
                  <w:szCs w:val="20"/>
                  <w:lang w:eastAsia="zh-CN"/>
                  <w:rPrChange w:id="217" w:author="作者" w:date="2020-04-14T12:00:00Z">
                    <w:rPr>
                      <w:rFonts w:eastAsia="等线"/>
                      <w:szCs w:val="20"/>
                      <w:lang w:val="zh-CN" w:eastAsia="zh-CN"/>
                    </w:rPr>
                  </w:rPrChange>
                </w:rPr>
                <w:t xml:space="preserve"> and </w:t>
              </w:r>
              <w:r w:rsidRPr="00213594">
                <w:rPr>
                  <w:rFonts w:eastAsia="等线"/>
                  <w:szCs w:val="20"/>
                  <w:lang w:eastAsia="ko-KR"/>
                  <w:rPrChange w:id="218" w:author="作者" w:date="2020-04-14T12:00:00Z">
                    <w:rPr>
                      <w:rFonts w:eastAsia="等线"/>
                      <w:szCs w:val="20"/>
                      <w:lang w:val="zh-CN" w:eastAsia="ko-KR"/>
                    </w:rPr>
                  </w:rPrChange>
                </w:rPr>
                <w:t>7.3.1.2.2-</w:t>
              </w:r>
              <w:r w:rsidRPr="00213594">
                <w:rPr>
                  <w:rFonts w:eastAsia="等线"/>
                  <w:szCs w:val="20"/>
                  <w:lang w:eastAsia="zh-CN"/>
                  <w:rPrChange w:id="219" w:author="作者" w:date="2020-04-14T12:00:00Z">
                    <w:rPr>
                      <w:rFonts w:eastAsia="等线"/>
                      <w:szCs w:val="20"/>
                      <w:lang w:val="zh-CN" w:eastAsia="zh-CN"/>
                    </w:rPr>
                  </w:rPrChange>
                </w:rPr>
                <w:t>2A</w:t>
              </w:r>
            </w:ins>
            <w:r w:rsidRPr="00213594">
              <w:rPr>
                <w:rFonts w:eastAsia="等线"/>
                <w:szCs w:val="20"/>
                <w:lang w:eastAsia="ko-KR"/>
                <w:rPrChange w:id="220" w:author="作者" w:date="2020-04-14T12:00:00Z">
                  <w:rPr>
                    <w:rFonts w:eastAsia="等线"/>
                    <w:szCs w:val="20"/>
                    <w:lang w:val="zh-CN" w:eastAsia="ko-KR"/>
                  </w:rPr>
                </w:rPrChange>
              </w:rPr>
              <w:t xml:space="preserve"> of Clause 7.3.1.2 of [5, TS 38.212], or</w:t>
            </w:r>
          </w:p>
          <w:p w14:paraId="253DCF2C" w14:textId="77777777" w:rsidR="000729E7" w:rsidRPr="00213594" w:rsidRDefault="006571A6">
            <w:pPr>
              <w:spacing w:after="180"/>
              <w:ind w:left="568" w:hanging="284"/>
              <w:rPr>
                <w:rFonts w:eastAsia="等线"/>
                <w:szCs w:val="20"/>
                <w:lang w:eastAsia="ko-KR"/>
                <w:rPrChange w:id="221" w:author="作者" w:date="2020-04-14T12:00:00Z">
                  <w:rPr>
                    <w:rFonts w:eastAsia="等线"/>
                    <w:szCs w:val="20"/>
                    <w:lang w:val="zh-CN" w:eastAsia="ko-KR"/>
                  </w:rPr>
                </w:rPrChange>
              </w:rPr>
            </w:pPr>
            <w:r w:rsidRPr="00213594">
              <w:rPr>
                <w:rFonts w:eastAsia="等线"/>
                <w:szCs w:val="20"/>
                <w:lang w:eastAsia="ko-KR"/>
                <w:rPrChange w:id="222" w:author="作者" w:date="2020-04-14T12:00:00Z">
                  <w:rPr>
                    <w:rFonts w:eastAsia="等线"/>
                    <w:szCs w:val="20"/>
                    <w:lang w:val="zh-CN" w:eastAsia="ko-KR"/>
                  </w:rPr>
                </w:rPrChange>
              </w:rPr>
              <w:t>-</w:t>
            </w:r>
            <w:r w:rsidRPr="00213594">
              <w:rPr>
                <w:rFonts w:eastAsia="等线"/>
                <w:szCs w:val="20"/>
                <w:lang w:eastAsia="ko-KR"/>
                <w:rPrChange w:id="223" w:author="作者" w:date="2020-04-14T12:00:00Z">
                  <w:rPr>
                    <w:rFonts w:eastAsia="等线"/>
                    <w:szCs w:val="20"/>
                    <w:lang w:val="zh-CN" w:eastAsia="ko-KR"/>
                  </w:rPr>
                </w:rPrChange>
              </w:rPr>
              <w:tab/>
              <w:t xml:space="preserve">if a UE is scheduled with two codewords, </w:t>
            </w:r>
          </w:p>
          <w:p w14:paraId="253DCF2D"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14:paraId="253DCF2F" w14:textId="77777777" w:rsidR="000729E7" w:rsidRPr="00213594" w:rsidRDefault="006571A6">
            <w:pPr>
              <w:spacing w:after="180"/>
              <w:ind w:left="568" w:hanging="284"/>
              <w:rPr>
                <w:rFonts w:eastAsia="等线"/>
                <w:szCs w:val="20"/>
                <w:lang w:eastAsia="ko-KR"/>
                <w:rPrChange w:id="224" w:author="作者" w:date="2020-04-14T12:00:00Z">
                  <w:rPr>
                    <w:rFonts w:eastAsia="等线"/>
                    <w:szCs w:val="20"/>
                    <w:lang w:val="zh-CN" w:eastAsia="ko-KR"/>
                  </w:rPr>
                </w:rPrChange>
              </w:rPr>
            </w:pPr>
            <w:r w:rsidRPr="00213594">
              <w:rPr>
                <w:rFonts w:eastAsia="等线"/>
                <w:szCs w:val="20"/>
                <w:lang w:eastAsia="ko-KR"/>
                <w:rPrChange w:id="225" w:author="作者" w:date="2020-04-14T12:00:00Z">
                  <w:rPr>
                    <w:rFonts w:eastAsia="等线"/>
                    <w:szCs w:val="20"/>
                    <w:lang w:val="zh-CN" w:eastAsia="ko-KR"/>
                  </w:rPr>
                </w:rPrChange>
              </w:rPr>
              <w:t>-</w:t>
            </w:r>
            <w:r w:rsidRPr="00213594">
              <w:rPr>
                <w:rFonts w:eastAsia="等线"/>
                <w:szCs w:val="20"/>
                <w:lang w:eastAsia="ko-KR"/>
                <w:rPrChange w:id="226" w:author="作者" w:date="2020-04-14T12:00:00Z">
                  <w:rPr>
                    <w:rFonts w:eastAsia="等线"/>
                    <w:szCs w:val="20"/>
                    <w:lang w:val="zh-CN" w:eastAsia="ko-KR"/>
                  </w:rPr>
                </w:rPrChange>
              </w:rPr>
              <w:tab/>
              <w:t>if a UE is scheduled with one codeword and assigned with the antenna port mapping with indices of {2, 10 or 23} in Table 7.3.1.2.2-3</w:t>
            </w:r>
            <w:ins w:id="227" w:author="作者">
              <w:r w:rsidRPr="00213594">
                <w:rPr>
                  <w:rFonts w:eastAsia="等线"/>
                  <w:szCs w:val="20"/>
                  <w:lang w:eastAsia="zh-CN"/>
                  <w:rPrChange w:id="228" w:author="作者" w:date="2020-04-14T12:00:00Z">
                    <w:rPr>
                      <w:rFonts w:eastAsia="等线"/>
                      <w:szCs w:val="20"/>
                      <w:lang w:val="zh-CN" w:eastAsia="zh-CN"/>
                    </w:rPr>
                  </w:rPrChange>
                </w:rPr>
                <w:t xml:space="preserve">, </w:t>
              </w:r>
              <w:r w:rsidRPr="00213594">
                <w:rPr>
                  <w:rFonts w:eastAsia="等线"/>
                  <w:szCs w:val="20"/>
                  <w:lang w:eastAsia="ko-KR"/>
                  <w:rPrChange w:id="229" w:author="作者" w:date="2020-04-14T12:00:00Z">
                    <w:rPr>
                      <w:rFonts w:eastAsia="等线"/>
                      <w:szCs w:val="20"/>
                      <w:lang w:val="zh-CN" w:eastAsia="ko-KR"/>
                    </w:rPr>
                  </w:rPrChange>
                </w:rPr>
                <w:t>Table 7.3.1.2.2-3</w:t>
              </w:r>
              <w:r w:rsidRPr="00213594">
                <w:rPr>
                  <w:rFonts w:eastAsia="等线"/>
                  <w:szCs w:val="20"/>
                  <w:lang w:eastAsia="zh-CN"/>
                  <w:rPrChange w:id="230" w:author="作者" w:date="2020-04-14T12:00:00Z">
                    <w:rPr>
                      <w:rFonts w:eastAsia="等线"/>
                      <w:szCs w:val="20"/>
                      <w:lang w:val="zh-CN" w:eastAsia="zh-CN"/>
                    </w:rPr>
                  </w:rPrChange>
                </w:rPr>
                <w:t xml:space="preserve">A, </w:t>
              </w:r>
            </w:ins>
            <w:del w:id="231" w:author="作者">
              <w:r w:rsidRPr="00213594">
                <w:rPr>
                  <w:rFonts w:eastAsia="等线"/>
                  <w:szCs w:val="20"/>
                  <w:lang w:eastAsia="ko-KR"/>
                  <w:rPrChange w:id="232" w:author="作者" w:date="2020-04-14T12:00:00Z">
                    <w:rPr>
                      <w:rFonts w:eastAsia="等线"/>
                      <w:szCs w:val="20"/>
                      <w:lang w:val="zh-CN" w:eastAsia="ko-KR"/>
                    </w:rPr>
                  </w:rPrChange>
                </w:rPr>
                <w:delText xml:space="preserve"> and </w:delText>
              </w:r>
            </w:del>
            <w:r w:rsidRPr="00213594">
              <w:rPr>
                <w:rFonts w:eastAsia="等线"/>
                <w:szCs w:val="20"/>
                <w:lang w:eastAsia="ko-KR"/>
                <w:rPrChange w:id="233" w:author="作者" w:date="2020-04-14T12:00:00Z">
                  <w:rPr>
                    <w:rFonts w:eastAsia="等线"/>
                    <w:szCs w:val="20"/>
                    <w:lang w:val="zh-CN" w:eastAsia="ko-KR"/>
                  </w:rPr>
                </w:rPrChange>
              </w:rPr>
              <w:t>Table 7.3.1.2.2-4</w:t>
            </w:r>
            <w:ins w:id="234" w:author="作者">
              <w:r w:rsidRPr="00213594">
                <w:rPr>
                  <w:rFonts w:eastAsia="等线"/>
                  <w:szCs w:val="20"/>
                  <w:lang w:eastAsia="ko-KR"/>
                  <w:rPrChange w:id="235" w:author="作者" w:date="2020-04-14T12:00:00Z">
                    <w:rPr>
                      <w:rFonts w:eastAsia="等线"/>
                      <w:szCs w:val="20"/>
                      <w:lang w:val="zh-CN" w:eastAsia="ko-KR"/>
                    </w:rPr>
                  </w:rPrChange>
                </w:rPr>
                <w:t xml:space="preserve"> </w:t>
              </w:r>
              <w:r w:rsidRPr="00213594">
                <w:rPr>
                  <w:rFonts w:eastAsia="等线"/>
                  <w:szCs w:val="20"/>
                  <w:lang w:eastAsia="zh-CN"/>
                  <w:rPrChange w:id="236" w:author="作者" w:date="2020-04-14T12:00:00Z">
                    <w:rPr>
                      <w:rFonts w:eastAsia="等线"/>
                      <w:szCs w:val="20"/>
                      <w:lang w:val="zh-CN" w:eastAsia="zh-CN"/>
                    </w:rPr>
                  </w:rPrChange>
                </w:rPr>
                <w:t xml:space="preserve">and </w:t>
              </w:r>
              <w:r w:rsidRPr="00213594">
                <w:rPr>
                  <w:rFonts w:eastAsia="等线"/>
                  <w:szCs w:val="20"/>
                  <w:lang w:eastAsia="ko-KR"/>
                  <w:rPrChange w:id="237" w:author="作者" w:date="2020-04-14T12:00:00Z">
                    <w:rPr>
                      <w:rFonts w:eastAsia="等线"/>
                      <w:szCs w:val="20"/>
                      <w:lang w:val="zh-CN" w:eastAsia="ko-KR"/>
                    </w:rPr>
                  </w:rPrChange>
                </w:rPr>
                <w:t>Table 7.3.1.2.2-4</w:t>
              </w:r>
              <w:r w:rsidRPr="00213594">
                <w:rPr>
                  <w:rFonts w:eastAsia="等线"/>
                  <w:szCs w:val="20"/>
                  <w:lang w:eastAsia="zh-CN"/>
                  <w:rPrChange w:id="238" w:author="作者" w:date="2020-04-14T12:00:00Z">
                    <w:rPr>
                      <w:rFonts w:eastAsia="等线"/>
                      <w:szCs w:val="20"/>
                      <w:lang w:val="zh-CN" w:eastAsia="zh-CN"/>
                    </w:rPr>
                  </w:rPrChange>
                </w:rPr>
                <w:t>A</w:t>
              </w:r>
            </w:ins>
            <w:r w:rsidRPr="00213594">
              <w:rPr>
                <w:rFonts w:eastAsia="等线"/>
                <w:szCs w:val="20"/>
                <w:lang w:eastAsia="ko-KR"/>
                <w:rPrChange w:id="239" w:author="作者" w:date="2020-04-14T12:00:00Z">
                  <w:rPr>
                    <w:rFonts w:eastAsia="等线"/>
                    <w:szCs w:val="20"/>
                    <w:lang w:val="zh-CN" w:eastAsia="ko-KR"/>
                  </w:rPr>
                </w:rPrChange>
              </w:rPr>
              <w:t xml:space="preserve"> of Clause 7.3.1.2 of [5, TS38.212], or</w:t>
            </w:r>
          </w:p>
          <w:p w14:paraId="253DCF30" w14:textId="77777777" w:rsidR="000729E7" w:rsidRPr="00213594" w:rsidRDefault="006571A6">
            <w:pPr>
              <w:spacing w:after="180"/>
              <w:ind w:left="568" w:hanging="284"/>
              <w:rPr>
                <w:rFonts w:eastAsia="等线"/>
                <w:szCs w:val="20"/>
                <w:lang w:eastAsia="ko-KR"/>
                <w:rPrChange w:id="240" w:author="作者" w:date="2020-04-14T12:00:00Z">
                  <w:rPr>
                    <w:rFonts w:eastAsia="等线"/>
                    <w:szCs w:val="20"/>
                    <w:lang w:val="zh-CN" w:eastAsia="ko-KR"/>
                  </w:rPr>
                </w:rPrChange>
              </w:rPr>
            </w:pPr>
            <w:r w:rsidRPr="00213594">
              <w:rPr>
                <w:rFonts w:eastAsia="等线"/>
                <w:szCs w:val="20"/>
                <w:lang w:eastAsia="ko-KR"/>
                <w:rPrChange w:id="241" w:author="作者" w:date="2020-04-14T12:00:00Z">
                  <w:rPr>
                    <w:rFonts w:eastAsia="等线"/>
                    <w:szCs w:val="20"/>
                    <w:lang w:val="zh-CN" w:eastAsia="ko-KR"/>
                  </w:rPr>
                </w:rPrChange>
              </w:rPr>
              <w:t>-</w:t>
            </w:r>
            <w:r w:rsidRPr="00213594">
              <w:rPr>
                <w:rFonts w:eastAsia="等线"/>
                <w:szCs w:val="20"/>
                <w:lang w:eastAsia="ko-KR"/>
                <w:rPrChange w:id="242" w:author="作者" w:date="2020-04-14T12:00:00Z">
                  <w:rPr>
                    <w:rFonts w:eastAsia="等线"/>
                    <w:szCs w:val="20"/>
                    <w:lang w:val="zh-CN" w:eastAsia="ko-KR"/>
                  </w:rPr>
                </w:rPrChange>
              </w:rPr>
              <w:tab/>
              <w:t xml:space="preserve">if a UE is scheduled with two codewords, </w:t>
            </w:r>
          </w:p>
          <w:p w14:paraId="253DCF31"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宋体"/>
                <w:color w:val="000000"/>
                <w:kern w:val="2"/>
                <w:szCs w:val="20"/>
                <w:lang w:val="en-GB" w:eastAsia="zh-CN"/>
              </w:rPr>
            </w:pPr>
            <w:bookmarkStart w:id="243" w:name="_Hlk500828751"/>
            <w:r>
              <w:rPr>
                <w:rFonts w:eastAsia="宋体"/>
                <w:color w:val="000000"/>
                <w:kern w:val="2"/>
                <w:szCs w:val="20"/>
                <w:lang w:val="en-GB" w:eastAsia="zh-CN"/>
              </w:rPr>
              <w:t xml:space="preserve">If a UE receiving PDSCH is configured with the higher layer parameter </w:t>
            </w:r>
            <w:r>
              <w:rPr>
                <w:rFonts w:eastAsia="宋体"/>
                <w:i/>
                <w:color w:val="000000"/>
                <w:kern w:val="2"/>
                <w:szCs w:val="20"/>
                <w:lang w:val="en-GB" w:eastAsia="zh-CN"/>
              </w:rPr>
              <w:t>phaseTrackingRS</w:t>
            </w:r>
            <w:r>
              <w:rPr>
                <w:rFonts w:eastAsia="宋体"/>
                <w:color w:val="000000"/>
                <w:kern w:val="2"/>
                <w:szCs w:val="20"/>
                <w:lang w:val="en-GB" w:eastAsia="zh-CN"/>
              </w:rPr>
              <w:t xml:space="preserve"> in </w:t>
            </w:r>
            <w:r>
              <w:rPr>
                <w:rFonts w:eastAsia="宋体"/>
                <w:i/>
                <w:color w:val="000000"/>
                <w:kern w:val="2"/>
                <w:szCs w:val="20"/>
                <w:lang w:val="en-GB" w:eastAsia="zh-CN"/>
              </w:rPr>
              <w:t>DMRS-DownlinkConfig</w:t>
            </w:r>
            <w:r>
              <w:rPr>
                <w:rFonts w:eastAsia="宋体"/>
                <w:color w:val="000000"/>
                <w:kern w:val="2"/>
                <w:szCs w:val="20"/>
                <w:lang w:val="en-GB" w:eastAsia="zh-CN"/>
              </w:rPr>
              <w:t>, the UE may assume that the following configurations are not occurring simultaneously for the received PDSCH:</w:t>
            </w:r>
          </w:p>
          <w:bookmarkEnd w:id="243"/>
          <w:p w14:paraId="253DCF33" w14:textId="77777777" w:rsidR="000729E7" w:rsidRPr="00213594" w:rsidRDefault="006571A6">
            <w:pPr>
              <w:spacing w:after="180"/>
              <w:ind w:left="568" w:hanging="284"/>
              <w:rPr>
                <w:rFonts w:eastAsia="等线"/>
                <w:szCs w:val="20"/>
                <w:lang w:eastAsia="en-GB"/>
                <w:rPrChange w:id="244" w:author="作者" w:date="2020-04-14T12:00:00Z">
                  <w:rPr>
                    <w:rFonts w:eastAsia="等线"/>
                    <w:szCs w:val="20"/>
                    <w:lang w:val="zh-CN" w:eastAsia="en-GB"/>
                  </w:rPr>
                </w:rPrChange>
              </w:rPr>
            </w:pPr>
            <w:r w:rsidRPr="00213594">
              <w:rPr>
                <w:rFonts w:eastAsia="等线"/>
                <w:szCs w:val="20"/>
                <w:lang w:eastAsia="en-GB"/>
                <w:rPrChange w:id="245" w:author="作者" w:date="2020-04-14T12:00:00Z">
                  <w:rPr>
                    <w:rFonts w:eastAsia="等线"/>
                    <w:szCs w:val="20"/>
                    <w:lang w:val="zh-CN" w:eastAsia="en-GB"/>
                  </w:rPr>
                </w:rPrChange>
              </w:rPr>
              <w:t>-</w:t>
            </w:r>
            <w:r w:rsidRPr="00213594">
              <w:rPr>
                <w:rFonts w:eastAsia="等线"/>
                <w:szCs w:val="20"/>
                <w:lang w:eastAsia="en-GB"/>
                <w:rPrChange w:id="246" w:author="作者" w:date="2020-04-14T12:00:00Z">
                  <w:rPr>
                    <w:rFonts w:eastAsia="等线"/>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213594" w:rsidRDefault="006571A6">
            <w:pPr>
              <w:spacing w:after="180"/>
              <w:ind w:left="568" w:hanging="284"/>
              <w:rPr>
                <w:rFonts w:eastAsia="等线"/>
                <w:szCs w:val="20"/>
                <w:lang w:eastAsia="en-GB"/>
                <w:rPrChange w:id="247" w:author="作者" w:date="2020-04-14T12:00:00Z">
                  <w:rPr>
                    <w:rFonts w:eastAsia="等线"/>
                    <w:szCs w:val="20"/>
                    <w:lang w:val="zh-CN" w:eastAsia="en-GB"/>
                  </w:rPr>
                </w:rPrChange>
              </w:rPr>
            </w:pPr>
            <w:r w:rsidRPr="00213594">
              <w:rPr>
                <w:rFonts w:eastAsia="等线"/>
                <w:szCs w:val="20"/>
                <w:lang w:eastAsia="en-GB"/>
                <w:rPrChange w:id="248" w:author="作者" w:date="2020-04-14T12:00:00Z">
                  <w:rPr>
                    <w:rFonts w:eastAsia="等线"/>
                    <w:szCs w:val="20"/>
                    <w:lang w:val="zh-CN" w:eastAsia="en-GB"/>
                  </w:rPr>
                </w:rPrChange>
              </w:rPr>
              <w:t>-</w:t>
            </w:r>
            <w:r w:rsidRPr="00213594">
              <w:rPr>
                <w:rFonts w:eastAsia="等线"/>
                <w:szCs w:val="20"/>
                <w:lang w:eastAsia="en-GB"/>
                <w:rPrChange w:id="249" w:author="作者" w:date="2020-04-14T12:00:00Z">
                  <w:rPr>
                    <w:rFonts w:eastAsia="等线"/>
                    <w:szCs w:val="20"/>
                    <w:lang w:val="zh-CN" w:eastAsia="en-GB"/>
                  </w:rPr>
                </w:rPrChange>
              </w:rPr>
              <w:tab/>
              <w:t>PT-RS is transmitted to the UE.</w:t>
            </w:r>
          </w:p>
          <w:p w14:paraId="253DCF35" w14:textId="77777777" w:rsidR="000729E7" w:rsidRDefault="006571A6">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r>
              <w:rPr>
                <w:rFonts w:eastAsia="等线"/>
                <w:i/>
                <w:iCs/>
                <w:color w:val="000000"/>
                <w:szCs w:val="20"/>
              </w:rPr>
              <w:t xml:space="preserve">maxLength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r>
              <w:rPr>
                <w:rFonts w:eastAsia="等线"/>
                <w:i/>
                <w:iCs/>
                <w:color w:val="000000"/>
                <w:szCs w:val="20"/>
              </w:rPr>
              <w:t>dmrs-AdditionalPosition</w:t>
            </w:r>
            <w:r>
              <w:rPr>
                <w:rFonts w:eastAsia="等线"/>
                <w:color w:val="000000"/>
                <w:szCs w:val="20"/>
              </w:rPr>
              <w:t>.</w:t>
            </w:r>
            <w:r>
              <w:rPr>
                <w:rFonts w:eastAsia="等线"/>
                <w:i/>
                <w:iCs/>
                <w:color w:val="000000"/>
                <w:szCs w:val="20"/>
              </w:rPr>
              <w:t xml:space="preserve"> </w:t>
            </w:r>
          </w:p>
          <w:p w14:paraId="253DCF36" w14:textId="77777777" w:rsidR="000729E7" w:rsidRDefault="006571A6">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250" w:author="作者">
              <w:r>
                <w:rPr>
                  <w:rFonts w:eastAsia="等线"/>
                  <w:kern w:val="2"/>
                  <w:szCs w:val="20"/>
                  <w:lang w:val="en-GB" w:eastAsia="ko-KR"/>
                </w:rPr>
                <w:t>7.3.1.2.2-1</w:t>
              </w:r>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7.3.1.2.2-2, </w:t>
            </w:r>
            <w:ins w:id="251" w:author="作者">
              <w:r>
                <w:rPr>
                  <w:rFonts w:eastAsia="等线"/>
                  <w:kern w:val="2"/>
                  <w:szCs w:val="20"/>
                  <w:lang w:val="en-GB" w:eastAsia="ko-KR"/>
                </w:rPr>
                <w:t>7.3.1.2.2-</w:t>
              </w:r>
              <w:r>
                <w:rPr>
                  <w:rFonts w:eastAsia="等线" w:hint="eastAsia"/>
                  <w:kern w:val="2"/>
                  <w:szCs w:val="20"/>
                  <w:lang w:val="en-GB" w:eastAsia="zh-CN"/>
                </w:rPr>
                <w:t>2A</w:t>
              </w:r>
              <w:r>
                <w:rPr>
                  <w:rFonts w:eastAsia="等线"/>
                  <w:kern w:val="2"/>
                  <w:szCs w:val="20"/>
                  <w:lang w:val="en-GB" w:eastAsia="ko-KR"/>
                </w:rPr>
                <w:t xml:space="preserve">, </w:t>
              </w:r>
            </w:ins>
            <w:r>
              <w:rPr>
                <w:rFonts w:eastAsia="等线"/>
                <w:kern w:val="2"/>
                <w:szCs w:val="20"/>
                <w:lang w:val="en-GB" w:eastAsia="ko-KR"/>
              </w:rPr>
              <w:t xml:space="preserve">7.3.1.2.2-3, </w:t>
            </w:r>
            <w:ins w:id="252" w:author="作者">
              <w:r>
                <w:rPr>
                  <w:rFonts w:eastAsia="等线"/>
                  <w:kern w:val="2"/>
                  <w:szCs w:val="20"/>
                  <w:lang w:val="en-GB" w:eastAsia="ko-KR"/>
                </w:rPr>
                <w:t>7.3.1.2.2-</w:t>
              </w:r>
              <w:r>
                <w:rPr>
                  <w:rFonts w:eastAsia="等线" w:hint="eastAsia"/>
                  <w:kern w:val="2"/>
                  <w:szCs w:val="20"/>
                  <w:lang w:val="en-GB" w:eastAsia="zh-CN"/>
                </w:rPr>
                <w:t>3A</w:t>
              </w:r>
              <w:r>
                <w:rPr>
                  <w:rFonts w:eastAsia="等线"/>
                  <w:kern w:val="2"/>
                  <w:szCs w:val="20"/>
                  <w:lang w:val="en-GB" w:eastAsia="ko-KR"/>
                </w:rPr>
                <w:t xml:space="preserve">, </w:t>
              </w:r>
            </w:ins>
            <w:r>
              <w:rPr>
                <w:rFonts w:eastAsia="等线"/>
                <w:kern w:val="2"/>
                <w:szCs w:val="20"/>
                <w:lang w:val="en-GB" w:eastAsia="ko-KR"/>
              </w:rPr>
              <w:t>7.3.1.2.2-4</w:t>
            </w:r>
            <w:ins w:id="253" w:author="作者">
              <w:r>
                <w:rPr>
                  <w:rFonts w:eastAsia="等线" w:hint="eastAsia"/>
                  <w:kern w:val="2"/>
                  <w:szCs w:val="20"/>
                  <w:lang w:val="en-GB" w:eastAsia="zh-CN"/>
                </w:rPr>
                <w:t>,</w:t>
              </w:r>
              <w:r>
                <w:rPr>
                  <w:rFonts w:eastAsia="等线"/>
                  <w:kern w:val="2"/>
                  <w:szCs w:val="20"/>
                  <w:lang w:val="en-GB" w:eastAsia="ko-KR"/>
                </w:rPr>
                <w:t xml:space="preserve"> 7.3.1.2.2-</w:t>
              </w:r>
              <w:r>
                <w:rPr>
                  <w:rFonts w:eastAsia="等线" w:hint="eastAsia"/>
                  <w:kern w:val="2"/>
                  <w:szCs w:val="20"/>
                  <w:lang w:val="en-GB" w:eastAsia="zh-CN"/>
                </w:rPr>
                <w:t>4A</w:t>
              </w:r>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254" w:author="作者">
              <w:r>
                <w:rPr>
                  <w:rFonts w:eastAsia="等线"/>
                  <w:kern w:val="2"/>
                  <w:szCs w:val="20"/>
                  <w:lang w:val="en-GB" w:eastAsia="ko-KR"/>
                </w:rPr>
                <w:t>, 7.3.1.2.2-1</w:t>
              </w:r>
              <w:r>
                <w:rPr>
                  <w:rFonts w:eastAsia="等线" w:hint="eastAsia"/>
                  <w:kern w:val="2"/>
                  <w:szCs w:val="20"/>
                  <w:lang w:val="en-GB" w:eastAsia="zh-CN"/>
                </w:rPr>
                <w:t>A</w:t>
              </w:r>
            </w:ins>
            <w:r>
              <w:rPr>
                <w:rFonts w:eastAsia="等线"/>
                <w:kern w:val="2"/>
                <w:szCs w:val="20"/>
                <w:lang w:val="en-GB" w:eastAsia="ko-KR"/>
              </w:rPr>
              <w:t>, 7.3.1.2.2-2</w:t>
            </w:r>
            <w:ins w:id="255" w:author="作者">
              <w:r>
                <w:rPr>
                  <w:rFonts w:eastAsia="等线"/>
                  <w:kern w:val="2"/>
                  <w:szCs w:val="20"/>
                  <w:lang w:val="en-GB" w:eastAsia="ko-KR"/>
                </w:rPr>
                <w:t>, 7.3.1.2.2-</w:t>
              </w:r>
              <w:r>
                <w:rPr>
                  <w:rFonts w:eastAsia="等线" w:hint="eastAsia"/>
                  <w:kern w:val="2"/>
                  <w:szCs w:val="20"/>
                  <w:lang w:val="en-GB" w:eastAsia="zh-CN"/>
                </w:rPr>
                <w:t>2A</w:t>
              </w:r>
            </w:ins>
            <w:r>
              <w:rPr>
                <w:rFonts w:eastAsia="等线"/>
                <w:kern w:val="2"/>
                <w:szCs w:val="20"/>
                <w:lang w:val="en-GB" w:eastAsia="ko-KR"/>
              </w:rPr>
              <w:t>, 7.3.1.2.2-3</w:t>
            </w:r>
            <w:ins w:id="256" w:author="作者">
              <w:r>
                <w:rPr>
                  <w:rFonts w:eastAsia="等线"/>
                  <w:kern w:val="2"/>
                  <w:szCs w:val="20"/>
                  <w:lang w:val="en-GB" w:eastAsia="ko-KR"/>
                </w:rPr>
                <w:t>, 7.3.1.2.2-</w:t>
              </w:r>
              <w:r>
                <w:rPr>
                  <w:rFonts w:eastAsia="等线" w:hint="eastAsia"/>
                  <w:kern w:val="2"/>
                  <w:szCs w:val="20"/>
                  <w:lang w:val="en-GB" w:eastAsia="zh-CN"/>
                </w:rPr>
                <w:t>3A</w:t>
              </w:r>
            </w:ins>
            <w:r>
              <w:rPr>
                <w:rFonts w:eastAsia="等线"/>
                <w:kern w:val="2"/>
                <w:szCs w:val="20"/>
                <w:lang w:val="en-GB" w:eastAsia="ko-KR"/>
              </w:rPr>
              <w:t>, 7.3.1.2.2-4</w:t>
            </w:r>
            <w:ins w:id="257" w:author="作者">
              <w:r>
                <w:rPr>
                  <w:rFonts w:eastAsia="等线"/>
                  <w:kern w:val="2"/>
                  <w:szCs w:val="20"/>
                  <w:lang w:val="en-GB" w:eastAsia="ko-KR"/>
                </w:rPr>
                <w:t>, 7.3.1.2.2-</w:t>
              </w:r>
              <w:r>
                <w:rPr>
                  <w:rFonts w:eastAsia="等线" w:hint="eastAsia"/>
                  <w:kern w:val="2"/>
                  <w:szCs w:val="20"/>
                  <w:lang w:val="en-GB" w:eastAsia="zh-CN"/>
                </w:rPr>
                <w:t>4A</w:t>
              </w:r>
            </w:ins>
            <w:r>
              <w:rPr>
                <w:rFonts w:eastAsia="等线"/>
                <w:kern w:val="2"/>
                <w:szCs w:val="20"/>
                <w:lang w:val="en-GB" w:eastAsia="ko-KR"/>
              </w:rPr>
              <w:t xml:space="preserve"> of [5, TS. 38.212] correspond to CDM group 0, {0,1}, {0,1,2}, respectively.</w:t>
            </w:r>
            <w:bookmarkStart w:id="258" w:name="_Hlk500839563"/>
            <w:r>
              <w:rPr>
                <w:szCs w:val="20"/>
                <w:lang w:val="en-GB" w:eastAsia="ko-KR"/>
              </w:rPr>
              <w:t xml:space="preserve"> </w:t>
            </w:r>
            <w:bookmarkEnd w:id="258"/>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a0"/>
        <w:rPr>
          <w:lang w:eastAsia="zh-CN"/>
        </w:rPr>
      </w:pPr>
      <w:r>
        <w:rPr>
          <w:lang w:eastAsia="zh-CN"/>
        </w:rPr>
        <w:t>We have the following agreement on TCI state activation for single-DCI based M-TRP:</w:t>
      </w:r>
    </w:p>
    <w:tbl>
      <w:tblPr>
        <w:tblStyle w:val="af0"/>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9" w:name="_Toc20317986"/>
            <w:bookmarkStart w:id="260"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9"/>
            <w:bookmarkEnd w:id="260"/>
          </w:p>
          <w:p w14:paraId="253DCF44"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1"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2"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宋体" w:hAnsi="Arial"/>
                <w:sz w:val="22"/>
                <w:szCs w:val="20"/>
                <w:lang w:val="en-GB" w:eastAsia="zh-CN"/>
              </w:rPr>
            </w:pPr>
            <w:bookmarkStart w:id="263" w:name="_Toc36045953"/>
            <w:bookmarkStart w:id="264" w:name="_Toc29326613"/>
            <w:bookmarkStart w:id="265" w:name="_Toc29327763"/>
            <w:bookmarkStart w:id="266" w:name="_Toc36046359"/>
            <w:bookmarkStart w:id="267" w:name="_Toc36046213"/>
            <w:r>
              <w:rPr>
                <w:rFonts w:ascii="Arial" w:eastAsia="宋体" w:hAnsi="Arial" w:hint="eastAsia"/>
                <w:sz w:val="22"/>
                <w:szCs w:val="20"/>
                <w:lang w:val="en-GB" w:eastAsia="zh-CN"/>
              </w:rPr>
              <w:lastRenderedPageBreak/>
              <w:t>7.3.1.2.3</w:t>
            </w:r>
            <w:r>
              <w:rPr>
                <w:rFonts w:ascii="Arial" w:eastAsia="宋体" w:hAnsi="Arial" w:hint="eastAsia"/>
                <w:sz w:val="22"/>
                <w:szCs w:val="20"/>
                <w:lang w:val="en-GB" w:eastAsia="zh-CN"/>
              </w:rPr>
              <w:tab/>
              <w:t>Format 1_2</w:t>
            </w:r>
            <w:bookmarkEnd w:id="263"/>
            <w:bookmarkEnd w:id="264"/>
            <w:bookmarkEnd w:id="265"/>
            <w:bookmarkEnd w:id="266"/>
            <w:bookmarkEnd w:id="267"/>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等线"/>
                <w:szCs w:val="20"/>
                <w:lang w:val="en-AU" w:eastAsia="zh-CN"/>
              </w:rPr>
            </w:pPr>
            <w:r>
              <w:rPr>
                <w:rFonts w:eastAsia="等线"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8" w:author="作者">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9" w:author="作者">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70" w:author="作者" w:date="1901-01-01T00:00:00Z"/>
          <w:lang w:val="en-GB"/>
        </w:rPr>
      </w:pPr>
    </w:p>
    <w:p w14:paraId="253DCF5D" w14:textId="77777777"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213594">
        <w:rPr>
          <w:szCs w:val="20"/>
          <w:rPrChange w:id="271"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af0"/>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宋体"/>
                <w:color w:val="FF0000"/>
                <w:szCs w:val="20"/>
                <w:lang w:eastAsia="zh-CN"/>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2" w:author="作者">
              <w:r>
                <w:rPr>
                  <w:rFonts w:eastAsiaTheme="minorEastAsia" w:hint="eastAsia"/>
                </w:rPr>
                <w:t>w</w:t>
              </w:r>
              <w:r>
                <w:t>hen</w:t>
              </w:r>
              <w:r>
                <w:rPr>
                  <w:rFonts w:hint="eastAsia"/>
                </w:rPr>
                <w:t xml:space="preserve"> applicable</w:t>
              </w:r>
            </w:ins>
            <w:r>
              <w:rPr>
                <w:rFonts w:eastAsiaTheme="minorEastAsia" w:hint="eastAsia"/>
              </w:rPr>
              <w:t>)</w:t>
            </w:r>
            <w:r>
              <w:t xml:space="preserve">. </w:t>
            </w:r>
            <w:del w:id="273" w:author="作者">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af0"/>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宋体"/>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r>
              <w:rPr>
                <w:rFonts w:eastAsia="等线"/>
                <w:i/>
                <w:szCs w:val="20"/>
                <w:lang w:val="en-GB"/>
              </w:rPr>
              <w:t xml:space="preserve">sps-Config </w:t>
            </w:r>
            <w:r>
              <w:rPr>
                <w:rFonts w:eastAsia="等线"/>
                <w:szCs w:val="20"/>
                <w:lang w:val="en-GB"/>
              </w:rPr>
              <w:t xml:space="preserve">and activated by DCI format 1_1 or 1_2, if the UE is configured with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ins w:id="274" w:author="作者">
              <w:r>
                <w:rPr>
                  <w:rFonts w:eastAsia="宋体"/>
                  <w:color w:val="000000"/>
                  <w:kern w:val="2"/>
                  <w:szCs w:val="20"/>
                  <w:lang w:val="en-GB" w:eastAsia="zh-CN"/>
                </w:rPr>
                <w:t xml:space="preserve"> </w:t>
              </w:r>
              <w:r>
                <w:rPr>
                  <w:rFonts w:eastAsia="宋体"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等线"/>
                <w:szCs w:val="20"/>
                <w:lang w:val="en-GB"/>
              </w:rPr>
              <w:t xml:space="preserve">, the same symbol allocation is applied across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等线"/>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lastRenderedPageBreak/>
        <w:t>In RAN1#</w:t>
      </w:r>
      <w:r>
        <w:t>99 meeting, there was one conclusion about DMRS rate matching for multi-DCI based multi-TRP transmission as follow:</w:t>
      </w:r>
    </w:p>
    <w:tbl>
      <w:tblPr>
        <w:tblStyle w:val="af0"/>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af5"/>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af0"/>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3"/>
              <w:numPr>
                <w:ilvl w:val="0"/>
                <w:numId w:val="0"/>
              </w:numPr>
              <w:outlineLvl w:val="2"/>
              <w:rPr>
                <w:sz w:val="24"/>
                <w:szCs w:val="24"/>
              </w:rPr>
            </w:pPr>
            <w:bookmarkStart w:id="275" w:name="_Toc29673155"/>
            <w:bookmarkStart w:id="276" w:name="_Toc27299890"/>
            <w:bookmarkStart w:id="277" w:name="_Toc29673296"/>
            <w:bookmarkStart w:id="278" w:name="_Toc29674289"/>
            <w:r>
              <w:rPr>
                <w:sz w:val="24"/>
                <w:szCs w:val="24"/>
              </w:rPr>
              <w:t>5.1.6.2</w:t>
            </w:r>
            <w:r>
              <w:rPr>
                <w:sz w:val="24"/>
                <w:szCs w:val="24"/>
              </w:rPr>
              <w:tab/>
              <w:t>DM-RS reception procedure</w:t>
            </w:r>
            <w:bookmarkEnd w:id="275"/>
            <w:bookmarkEnd w:id="276"/>
            <w:bookmarkEnd w:id="277"/>
            <w:bookmarkEnd w:id="278"/>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f0"/>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9" w:name="OLE_LINK135"/>
            <w:bookmarkStart w:id="280"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279"/>
            <w:bookmarkEnd w:id="280"/>
          </w:p>
          <w:p w14:paraId="253DCF97" w14:textId="77777777" w:rsidR="000729E7" w:rsidRDefault="000729E7">
            <w:pPr>
              <w:ind w:left="720"/>
              <w:contextualSpacing/>
              <w:rPr>
                <w:rFonts w:eastAsia="宋体"/>
                <w:lang w:val="en-GB"/>
              </w:rPr>
            </w:pPr>
          </w:p>
        </w:tc>
      </w:tr>
    </w:tbl>
    <w:p w14:paraId="253DCF99" w14:textId="77777777" w:rsidR="000729E7" w:rsidRDefault="000729E7">
      <w:pPr>
        <w:pStyle w:val="a0"/>
        <w:rPr>
          <w:lang w:eastAsia="zh-CN"/>
        </w:rPr>
      </w:pPr>
    </w:p>
    <w:p w14:paraId="253DCF9A" w14:textId="77777777" w:rsidR="000729E7" w:rsidRDefault="006571A6">
      <w:pPr>
        <w:pStyle w:val="a0"/>
        <w:rPr>
          <w:lang w:eastAsia="zh-CN"/>
        </w:rPr>
      </w:pPr>
      <w:r>
        <w:rPr>
          <w:lang w:eastAsia="zh-CN"/>
        </w:rPr>
        <w:t>[13] suggested that the yellow part is not captured in TS 38.213 and proposed the following TP:</w:t>
      </w:r>
    </w:p>
    <w:tbl>
      <w:tblPr>
        <w:tblStyle w:val="af0"/>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3"/>
              <w:numPr>
                <w:ilvl w:val="0"/>
                <w:numId w:val="0"/>
              </w:numPr>
              <w:ind w:left="720" w:hanging="720"/>
              <w:outlineLvl w:val="2"/>
            </w:pPr>
            <w:bookmarkStart w:id="281" w:name="_Toc36498185"/>
            <w:r>
              <w:t>10</w:t>
            </w:r>
            <w:r>
              <w:rPr>
                <w:rFonts w:hint="eastAsia"/>
              </w:rPr>
              <w:tab/>
            </w:r>
            <w:r>
              <w:t>UE procedure for receiving control information</w:t>
            </w:r>
            <w:bookmarkEnd w:id="281"/>
          </w:p>
          <w:p w14:paraId="253DCF9D" w14:textId="77777777" w:rsidR="000729E7" w:rsidRDefault="006571A6">
            <w:pPr>
              <w:rPr>
                <w:lang w:eastAsia="zh-CN"/>
              </w:rPr>
            </w:pPr>
            <w:r>
              <w:rPr>
                <w:rFonts w:hint="eastAsia"/>
                <w:lang w:eastAsia="zh-CN"/>
              </w:rPr>
              <w:lastRenderedPageBreak/>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ko-KR"/>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ko-KR"/>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ko-KR"/>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ko-KR"/>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a0"/>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af0"/>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a0"/>
              <w:rPr>
                <w:lang w:eastAsia="zh-CN"/>
              </w:rPr>
            </w:pPr>
          </w:p>
        </w:tc>
      </w:tr>
    </w:tbl>
    <w:p w14:paraId="253DCFB1" w14:textId="77777777" w:rsidR="000729E7" w:rsidRDefault="000729E7">
      <w:pPr>
        <w:pStyle w:val="a0"/>
        <w:rPr>
          <w:lang w:eastAsia="zh-CN"/>
        </w:rPr>
      </w:pPr>
    </w:p>
    <w:p w14:paraId="253DCFB2" w14:textId="77777777" w:rsidR="000729E7" w:rsidRDefault="006571A6">
      <w:pPr>
        <w:pStyle w:val="02"/>
        <w:numPr>
          <w:ilvl w:val="1"/>
          <w:numId w:val="1"/>
        </w:numPr>
        <w:tabs>
          <w:tab w:val="clear" w:pos="4395"/>
        </w:tabs>
        <w:ind w:left="562" w:hanging="562"/>
      </w:pPr>
      <w:r>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af0"/>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af0"/>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宋体"/>
                <w:color w:val="000000"/>
                <w:szCs w:val="20"/>
                <w:lang w:val="en-GB"/>
              </w:rPr>
            </w:pPr>
            <w:bookmarkStart w:id="282" w:name="_Toc20317970"/>
            <w:bookmarkStart w:id="283" w:name="_Toc11352080"/>
            <w:r>
              <w:rPr>
                <w:rFonts w:ascii="Arial" w:eastAsia="宋体" w:hAnsi="Arial"/>
                <w:color w:val="000000"/>
                <w:sz w:val="32"/>
                <w:szCs w:val="20"/>
                <w:lang w:val="en-GB"/>
              </w:rPr>
              <w:lastRenderedPageBreak/>
              <w:t>5.1</w:t>
            </w:r>
            <w:r>
              <w:rPr>
                <w:rFonts w:ascii="Arial" w:eastAsia="宋体" w:hAnsi="Arial"/>
                <w:color w:val="000000"/>
                <w:sz w:val="32"/>
                <w:szCs w:val="20"/>
                <w:lang w:val="en-GB"/>
              </w:rPr>
              <w:tab/>
              <w:t>UE procedure for receiving the physical downlink shared channel</w:t>
            </w:r>
            <w:bookmarkEnd w:id="282"/>
            <w:bookmarkEnd w:id="283"/>
          </w:p>
          <w:p w14:paraId="253DD010" w14:textId="77777777" w:rsidR="000729E7" w:rsidRDefault="006571A6">
            <w:pPr>
              <w:spacing w:after="180"/>
              <w:jc w:val="center"/>
              <w:rPr>
                <w:rFonts w:eastAsia="宋体"/>
                <w:color w:val="FF0000"/>
                <w:szCs w:val="20"/>
                <w:lang w:val="en-GB"/>
              </w:rPr>
            </w:pPr>
            <w:r>
              <w:rPr>
                <w:rFonts w:eastAsia="宋体"/>
                <w:color w:val="FF0000"/>
                <w:szCs w:val="20"/>
                <w:lang w:val="en-GB"/>
              </w:rPr>
              <w:t>---- Unchanged text are omitted ----</w:t>
            </w:r>
          </w:p>
          <w:p w14:paraId="253DD011" w14:textId="77777777" w:rsidR="000729E7" w:rsidRDefault="006571A6">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284"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213594" w:rsidRDefault="006571A6">
            <w:pPr>
              <w:spacing w:after="180"/>
              <w:ind w:left="568" w:hanging="284"/>
              <w:rPr>
                <w:szCs w:val="20"/>
                <w:rPrChange w:id="285" w:author="作者" w:date="2020-04-14T12:01:00Z">
                  <w:rPr>
                    <w:szCs w:val="20"/>
                    <w:lang w:val="zh-CN"/>
                  </w:rPr>
                </w:rPrChange>
              </w:rPr>
            </w:pPr>
            <w:r w:rsidRPr="00213594">
              <w:rPr>
                <w:szCs w:val="20"/>
                <w:rPrChange w:id="286" w:author="作者" w:date="2020-04-14T12:01:00Z">
                  <w:rPr>
                    <w:szCs w:val="20"/>
                    <w:lang w:val="zh-CN"/>
                  </w:rPr>
                </w:rPrChange>
              </w:rPr>
              <w:t>-</w:t>
            </w:r>
            <w:r w:rsidRPr="00213594">
              <w:rPr>
                <w:szCs w:val="20"/>
                <w:rPrChange w:id="287" w:author="作者" w:date="2020-04-14T12:01:00Z">
                  <w:rPr>
                    <w:szCs w:val="20"/>
                    <w:lang w:val="zh-CN"/>
                  </w:rPr>
                </w:rPrChange>
              </w:rPr>
              <w:tab/>
              <w:t>When two TCI states are indicated in a DCI and the UE is set to '</w:t>
            </w:r>
            <w:r w:rsidRPr="00213594">
              <w:rPr>
                <w:i/>
                <w:szCs w:val="20"/>
                <w:rPrChange w:id="288" w:author="作者" w:date="2020-04-14T12:01:00Z">
                  <w:rPr>
                    <w:i/>
                    <w:szCs w:val="20"/>
                    <w:lang w:val="zh-CN"/>
                  </w:rPr>
                </w:rPrChange>
              </w:rPr>
              <w:t xml:space="preserve">FDMSchemeA', </w:t>
            </w:r>
            <w:r w:rsidRPr="00213594">
              <w:rPr>
                <w:szCs w:val="20"/>
                <w:rPrChange w:id="289"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213594" w:rsidRDefault="006571A6">
            <w:pPr>
              <w:spacing w:after="180"/>
              <w:ind w:left="568" w:hanging="284"/>
              <w:rPr>
                <w:szCs w:val="20"/>
                <w:rPrChange w:id="290" w:author="作者" w:date="2020-04-14T12:01:00Z">
                  <w:rPr>
                    <w:szCs w:val="20"/>
                    <w:lang w:val="zh-CN"/>
                  </w:rPr>
                </w:rPrChange>
              </w:rPr>
            </w:pPr>
            <w:r w:rsidRPr="00213594">
              <w:rPr>
                <w:szCs w:val="20"/>
                <w:rPrChange w:id="291" w:author="作者" w:date="2020-04-14T12:01:00Z">
                  <w:rPr>
                    <w:szCs w:val="20"/>
                    <w:lang w:val="zh-CN"/>
                  </w:rPr>
                </w:rPrChange>
              </w:rPr>
              <w:t>-</w:t>
            </w:r>
            <w:r w:rsidRPr="00213594">
              <w:rPr>
                <w:szCs w:val="20"/>
                <w:rPrChange w:id="292" w:author="作者" w:date="2020-04-14T12:01:00Z">
                  <w:rPr>
                    <w:szCs w:val="20"/>
                    <w:lang w:val="zh-CN"/>
                  </w:rPr>
                </w:rPrChange>
              </w:rPr>
              <w:tab/>
              <w:t>When two TCI states are indicated in a DCI and the UE is set to '</w:t>
            </w:r>
            <w:r w:rsidRPr="00213594">
              <w:rPr>
                <w:i/>
                <w:szCs w:val="20"/>
                <w:rPrChange w:id="293" w:author="作者" w:date="2020-04-14T12:01:00Z">
                  <w:rPr>
                    <w:i/>
                    <w:szCs w:val="20"/>
                    <w:lang w:val="zh-CN"/>
                  </w:rPr>
                </w:rPrChange>
              </w:rPr>
              <w:t>FDMSchemeB'</w:t>
            </w:r>
            <w:r w:rsidRPr="00213594">
              <w:rPr>
                <w:szCs w:val="20"/>
                <w:rPrChange w:id="294"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213594" w:rsidRDefault="006571A6">
            <w:pPr>
              <w:spacing w:after="180"/>
              <w:ind w:left="568" w:hanging="284"/>
              <w:rPr>
                <w:rFonts w:eastAsia="宋体"/>
                <w:color w:val="000000"/>
                <w:szCs w:val="20"/>
                <w:rPrChange w:id="295" w:author="作者" w:date="2020-04-14T12:01:00Z">
                  <w:rPr>
                    <w:rFonts w:eastAsia="宋体"/>
                    <w:color w:val="000000"/>
                    <w:szCs w:val="20"/>
                    <w:lang w:val="zh-CN"/>
                  </w:rPr>
                </w:rPrChange>
              </w:rPr>
            </w:pPr>
            <w:r w:rsidRPr="00213594">
              <w:rPr>
                <w:szCs w:val="20"/>
                <w:rPrChange w:id="296" w:author="作者" w:date="2020-04-14T12:01:00Z">
                  <w:rPr>
                    <w:szCs w:val="20"/>
                    <w:lang w:val="zh-CN"/>
                  </w:rPr>
                </w:rPrChange>
              </w:rPr>
              <w:t>-</w:t>
            </w:r>
            <w:r w:rsidRPr="00213594">
              <w:rPr>
                <w:szCs w:val="20"/>
                <w:rPrChange w:id="297" w:author="作者" w:date="2020-04-14T12:01:00Z">
                  <w:rPr>
                    <w:szCs w:val="20"/>
                    <w:lang w:val="zh-CN"/>
                  </w:rPr>
                </w:rPrChange>
              </w:rPr>
              <w:tab/>
              <w:t>When two TCI states are indicated in a DCI and the UE is set to '</w:t>
            </w:r>
            <w:r w:rsidRPr="00213594">
              <w:rPr>
                <w:i/>
                <w:szCs w:val="20"/>
                <w:rPrChange w:id="298" w:author="作者" w:date="2020-04-14T12:01:00Z">
                  <w:rPr>
                    <w:i/>
                    <w:szCs w:val="20"/>
                    <w:lang w:val="zh-CN"/>
                  </w:rPr>
                </w:rPrChange>
              </w:rPr>
              <w:t>TDMSchemeA'</w:t>
            </w:r>
            <w:r w:rsidRPr="00213594">
              <w:rPr>
                <w:szCs w:val="20"/>
                <w:rPrChange w:id="299"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6" w14:textId="77777777" w:rsidR="000729E7" w:rsidRDefault="006571A6">
            <w:pPr>
              <w:keepNext/>
              <w:keepLines/>
              <w:spacing w:before="120" w:after="180"/>
              <w:outlineLvl w:val="3"/>
              <w:rPr>
                <w:rFonts w:ascii="Arial" w:eastAsia="宋体" w:hAnsi="Arial"/>
                <w:color w:val="000000"/>
                <w:sz w:val="24"/>
                <w:szCs w:val="20"/>
                <w:lang w:val="en-GB"/>
              </w:rPr>
            </w:pPr>
            <w:bookmarkStart w:id="300" w:name="_Toc11352084"/>
            <w:bookmarkStart w:id="301" w:name="_Toc20317974"/>
            <w:r>
              <w:rPr>
                <w:rFonts w:ascii="Arial" w:eastAsia="宋体" w:hAnsi="Arial"/>
                <w:color w:val="000000"/>
                <w:sz w:val="24"/>
                <w:szCs w:val="20"/>
                <w:lang w:val="en-GB"/>
              </w:rPr>
              <w:t>5.1.2.1</w:t>
            </w:r>
            <w:r>
              <w:rPr>
                <w:rFonts w:ascii="Arial" w:eastAsia="宋体" w:hAnsi="Arial"/>
                <w:color w:val="000000"/>
                <w:sz w:val="24"/>
                <w:szCs w:val="20"/>
                <w:lang w:val="en-GB"/>
              </w:rPr>
              <w:tab/>
              <w:t>Resource allocation in time domain</w:t>
            </w:r>
            <w:bookmarkEnd w:id="300"/>
            <w:bookmarkEnd w:id="301"/>
          </w:p>
          <w:p w14:paraId="253DD01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8" w14:textId="77777777" w:rsidR="000729E7" w:rsidRDefault="006571A6">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302"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213594" w:rsidRDefault="006571A6">
            <w:pPr>
              <w:spacing w:after="180"/>
              <w:ind w:left="568" w:hanging="284"/>
              <w:rPr>
                <w:szCs w:val="20"/>
                <w:rPrChange w:id="303" w:author="作者" w:date="2020-04-14T12:01:00Z">
                  <w:rPr>
                    <w:szCs w:val="20"/>
                    <w:lang w:val="zh-CN"/>
                  </w:rPr>
                </w:rPrChange>
              </w:rPr>
            </w:pPr>
            <w:r w:rsidRPr="00213594">
              <w:rPr>
                <w:szCs w:val="20"/>
                <w:rPrChange w:id="304" w:author="作者" w:date="2020-04-14T12:01:00Z">
                  <w:rPr>
                    <w:szCs w:val="20"/>
                    <w:lang w:val="zh-CN"/>
                  </w:rPr>
                </w:rPrChange>
              </w:rPr>
              <w:t>-</w:t>
            </w:r>
            <w:r w:rsidRPr="00213594">
              <w:rPr>
                <w:szCs w:val="20"/>
                <w:rPrChange w:id="305" w:author="作者" w:date="2020-04-14T12:01:00Z">
                  <w:rPr>
                    <w:szCs w:val="20"/>
                    <w:lang w:val="zh-CN"/>
                  </w:rPr>
                </w:rPrChange>
              </w:rPr>
              <w:tab/>
              <w:t>If two TCI states are indicated by the DCI field '</w:t>
            </w:r>
            <w:r w:rsidRPr="00213594">
              <w:rPr>
                <w:i/>
                <w:szCs w:val="20"/>
                <w:rPrChange w:id="306" w:author="作者" w:date="2020-04-14T12:01:00Z">
                  <w:rPr>
                    <w:i/>
                    <w:szCs w:val="20"/>
                    <w:lang w:val="zh-CN"/>
                  </w:rPr>
                </w:rPrChange>
              </w:rPr>
              <w:t>Transmission Configuration Indication</w:t>
            </w:r>
            <w:r w:rsidRPr="00213594">
              <w:rPr>
                <w:szCs w:val="20"/>
                <w:rPrChange w:id="307"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8"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213594">
              <w:rPr>
                <w:szCs w:val="20"/>
                <w:rPrChange w:id="309" w:author="作者" w:date="2020-04-14T12:01:00Z">
                  <w:rPr>
                    <w:szCs w:val="20"/>
                    <w:lang w:val="zh-CN"/>
                  </w:rPr>
                </w:rPrChange>
              </w:rPr>
              <w:t xml:space="preserve"> in </w:t>
            </w:r>
            <w:r>
              <w:rPr>
                <w:i/>
                <w:szCs w:val="16"/>
                <w:lang w:val="en-GB" w:eastAsia="zh-CN"/>
              </w:rPr>
              <w:t>StartingSymbolOffsetK</w:t>
            </w:r>
            <w:r w:rsidRPr="00213594">
              <w:rPr>
                <w:szCs w:val="20"/>
                <w:rPrChange w:id="310"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213594">
              <w:rPr>
                <w:szCs w:val="20"/>
                <w:rPrChange w:id="311" w:author="作者" w:date="2020-04-14T12:01:00Z">
                  <w:rPr>
                    <w:szCs w:val="20"/>
                    <w:lang w:val="zh-CN"/>
                  </w:rPr>
                </w:rPrChange>
              </w:rPr>
              <w:t xml:space="preserve"> symbols from the last symbol of the first PDSCH transmission occasion. If the value</w:t>
            </w:r>
            <m:oMath>
              <m:r>
                <w:rPr>
                  <w:rFonts w:ascii="Cambria Math" w:hAnsi="Cambria Math"/>
                  <w:szCs w:val="20"/>
                  <w:rPrChange w:id="312"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213594">
              <w:rPr>
                <w:szCs w:val="20"/>
                <w:rPrChange w:id="313" w:author="作者" w:date="2020-04-14T12:01:00Z">
                  <w:rPr>
                    <w:szCs w:val="20"/>
                    <w:lang w:val="zh-CN"/>
                  </w:rPr>
                </w:rPrChange>
              </w:rPr>
              <w:t xml:space="preserve"> is not configured via the higher layer parameter </w:t>
            </w:r>
            <w:r>
              <w:rPr>
                <w:i/>
                <w:szCs w:val="16"/>
                <w:lang w:val="en-GB" w:eastAsia="zh-CN"/>
              </w:rPr>
              <w:t>StartingSymbolOffsetK</w:t>
            </w:r>
            <w:r w:rsidRPr="00213594">
              <w:rPr>
                <w:szCs w:val="20"/>
                <w:rPrChange w:id="314"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213594">
              <w:rPr>
                <w:szCs w:val="20"/>
                <w:rPrChange w:id="315" w:author="作者" w:date="2020-04-14T12:01:00Z">
                  <w:rPr>
                    <w:szCs w:val="20"/>
                    <w:lang w:val="zh-CN"/>
                  </w:rPr>
                </w:rPrChange>
              </w:rPr>
              <w:t xml:space="preserve">  = 0 shall be assumed by the UE. The UE is not expected to receive more than two PDSCH transmission layers for each PDSCH transmission occasion. </w:t>
            </w:r>
            <w:r w:rsidRPr="00213594">
              <w:rPr>
                <w:szCs w:val="20"/>
                <w:lang w:eastAsia="zh-CN"/>
                <w:rPrChange w:id="316" w:author="作者" w:date="2020-04-14T12:01:00Z">
                  <w:rPr>
                    <w:szCs w:val="20"/>
                    <w:lang w:val="zh-CN" w:eastAsia="zh-CN"/>
                  </w:rPr>
                </w:rPrChange>
              </w:rPr>
              <w:t>For two PDSCH transmission occasions, t</w:t>
            </w:r>
            <w:r w:rsidRPr="00213594">
              <w:rPr>
                <w:szCs w:val="20"/>
                <w:rPrChange w:id="317" w:author="作者" w:date="2020-04-14T12:01:00Z">
                  <w:rPr>
                    <w:szCs w:val="20"/>
                    <w:lang w:val="zh-CN"/>
                  </w:rPr>
                </w:rPrChange>
              </w:rPr>
              <w:t>he redundancy version to be applied is derived according to Table 5.1.2.1-2</w:t>
            </w:r>
            <w:r w:rsidRPr="00213594">
              <w:rPr>
                <w:rFonts w:eastAsia="PMingLiU"/>
                <w:szCs w:val="20"/>
                <w:rPrChange w:id="318" w:author="作者"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9" w:author="作者" w:date="2020-04-14T12:01:00Z">
                    <w:rPr>
                      <w:rFonts w:ascii="Cambria Math" w:eastAsia="PMingLiU" w:hAnsi="Cambria Math"/>
                      <w:szCs w:val="20"/>
                      <w:lang w:val="zh-CN"/>
                    </w:rPr>
                  </w:rPrChange>
                </w:rPr>
                <m:t>=0, 1</m:t>
              </m:r>
            </m:oMath>
            <w:r w:rsidRPr="00213594">
              <w:rPr>
                <w:rFonts w:eastAsia="PMingLiU"/>
                <w:szCs w:val="20"/>
                <w:rPrChange w:id="320" w:author="作者" w:date="2020-04-14T12:01:00Z">
                  <w:rPr>
                    <w:rFonts w:eastAsia="PMingLiU"/>
                    <w:szCs w:val="20"/>
                    <w:lang w:val="zh-CN"/>
                  </w:rPr>
                </w:rPrChange>
              </w:rPr>
              <w:t xml:space="preserve"> applied respectively to the first and second TCI state.</w:t>
            </w:r>
          </w:p>
          <w:p w14:paraId="253DD01A" w14:textId="77777777" w:rsidR="000729E7" w:rsidRPr="00213594" w:rsidRDefault="006571A6">
            <w:pPr>
              <w:spacing w:after="180"/>
              <w:ind w:left="568" w:hanging="284"/>
              <w:rPr>
                <w:rFonts w:ascii="Arial" w:eastAsia="宋体" w:hAnsi="Arial"/>
                <w:color w:val="000000"/>
                <w:szCs w:val="20"/>
                <w:lang w:eastAsia="zh-CN"/>
                <w:rPrChange w:id="321" w:author="作者" w:date="2020-04-14T12:01:00Z">
                  <w:rPr>
                    <w:rFonts w:ascii="Arial" w:eastAsia="宋体" w:hAnsi="Arial"/>
                    <w:color w:val="000000"/>
                    <w:szCs w:val="20"/>
                    <w:lang w:val="zh-CN" w:eastAsia="zh-CN"/>
                  </w:rPr>
                </w:rPrChange>
              </w:rPr>
            </w:pPr>
            <w:r w:rsidRPr="00213594">
              <w:rPr>
                <w:szCs w:val="20"/>
                <w:rPrChange w:id="322" w:author="作者" w:date="2020-04-14T12:01:00Z">
                  <w:rPr>
                    <w:szCs w:val="20"/>
                    <w:lang w:val="zh-CN"/>
                  </w:rPr>
                </w:rPrChange>
              </w:rPr>
              <w:t>-</w:t>
            </w:r>
            <w:r w:rsidRPr="00213594">
              <w:rPr>
                <w:szCs w:val="20"/>
                <w:rPrChange w:id="323" w:author="作者"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5.1.2.3</w:t>
            </w:r>
            <w:r>
              <w:rPr>
                <w:rFonts w:ascii="Arial" w:eastAsia="宋体" w:hAnsi="Arial"/>
                <w:color w:val="000000"/>
                <w:sz w:val="24"/>
                <w:szCs w:val="20"/>
                <w:lang w:val="en-GB"/>
              </w:rPr>
              <w:tab/>
              <w:t>Physical resource block (PRB) bundling</w:t>
            </w:r>
          </w:p>
          <w:p w14:paraId="253DD01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E" w14:textId="77777777" w:rsidR="000729E7" w:rsidRDefault="006571A6">
            <w:pPr>
              <w:spacing w:after="180"/>
              <w:rPr>
                <w:color w:val="000000"/>
                <w:szCs w:val="20"/>
                <w:lang w:val="en-GB"/>
              </w:rPr>
            </w:pPr>
            <w:r>
              <w:rPr>
                <w:rFonts w:eastAsia="宋体"/>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4"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213594" w:rsidRDefault="006571A6">
            <w:pPr>
              <w:spacing w:after="180"/>
              <w:ind w:left="568" w:hanging="284"/>
              <w:rPr>
                <w:rFonts w:eastAsia="宋体"/>
                <w:szCs w:val="20"/>
                <w:rPrChange w:id="325" w:author="作者" w:date="2020-04-14T12:01:00Z">
                  <w:rPr>
                    <w:rFonts w:eastAsia="宋体"/>
                    <w:szCs w:val="20"/>
                    <w:lang w:val="zh-CN"/>
                  </w:rPr>
                </w:rPrChange>
              </w:rPr>
            </w:pPr>
            <w:r w:rsidRPr="00213594">
              <w:rPr>
                <w:color w:val="000000"/>
                <w:szCs w:val="20"/>
                <w:rPrChange w:id="326" w:author="作者" w:date="2020-04-14T12:01:00Z">
                  <w:rPr>
                    <w:color w:val="000000"/>
                    <w:szCs w:val="20"/>
                    <w:lang w:val="zh-CN"/>
                  </w:rPr>
                </w:rPrChange>
              </w:rPr>
              <w:t>-</w:t>
            </w:r>
            <w:r w:rsidRPr="00213594">
              <w:rPr>
                <w:color w:val="000000"/>
                <w:szCs w:val="20"/>
                <w:rPrChange w:id="327" w:author="作者"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29.9pt;height:14.95pt;mso-width-percent:0;mso-height-percent:0;mso-width-percent:0;mso-height-percent:0" o:ole="">
                  <v:imagedata r:id="rId29" o:title=""/>
                </v:shape>
                <o:OLEObject Type="Embed" ProgID="Equation.3" ShapeID="_x0000_i1030" DrawAspect="Content" ObjectID="_1648554123" r:id="rId30"/>
              </w:object>
            </w:r>
            <w:r w:rsidRPr="00213594">
              <w:rPr>
                <w:color w:val="000000"/>
                <w:szCs w:val="20"/>
                <w:rPrChange w:id="328" w:author="作者" w:date="2020-04-14T12:01:00Z">
                  <w:rPr>
                    <w:color w:val="000000"/>
                    <w:szCs w:val="20"/>
                    <w:lang w:val="zh-CN"/>
                  </w:rPr>
                </w:rPrChange>
              </w:rPr>
              <w:t xml:space="preserve"> is determined as "wideband", the </w:t>
            </w:r>
            <w:r w:rsidRPr="00213594">
              <w:rPr>
                <w:rFonts w:eastAsia="宋体"/>
                <w:szCs w:val="20"/>
                <w:rPrChange w:id="329" w:author="作者" w:date="2020-04-14T12:01:00Z">
                  <w:rPr>
                    <w:rFonts w:eastAsia="宋体"/>
                    <w:szCs w:val="20"/>
                    <w:lang w:val="zh-CN"/>
                  </w:rPr>
                </w:rPrChange>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30" w:author="作者" w:date="2020-04-14T12:01:00Z">
                            <w:rPr>
                              <w:rFonts w:ascii="Cambria Math" w:eastAsia="宋体" w:hAnsi="Cambria Math"/>
                              <w:szCs w:val="20"/>
                              <w:lang w:val="zh-CN"/>
                            </w:rPr>
                          </w:rPrChange>
                        </w:rPr>
                        <m:t>2</m:t>
                      </m:r>
                    </m:den>
                  </m:f>
                </m:e>
              </m:d>
            </m:oMath>
            <w:r w:rsidRPr="00213594">
              <w:rPr>
                <w:rFonts w:eastAsia="宋体"/>
                <w:szCs w:val="20"/>
                <w:rPrChange w:id="331"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32" w:author="作者" w:date="2020-04-14T12:01:00Z">
                            <w:rPr>
                              <w:rFonts w:ascii="Cambria Math" w:eastAsia="宋体" w:hAnsi="Cambria Math"/>
                              <w:szCs w:val="20"/>
                              <w:lang w:val="zh-CN"/>
                            </w:rPr>
                          </w:rPrChange>
                        </w:rPr>
                        <m:t>2</m:t>
                      </m:r>
                    </m:den>
                  </m:f>
                </m:e>
              </m:d>
            </m:oMath>
            <w:r w:rsidRPr="00213594">
              <w:rPr>
                <w:rFonts w:eastAsia="宋体"/>
                <w:szCs w:val="20"/>
                <w:rPrChange w:id="333" w:author="作者" w:date="2020-04-14T12:01:00Z">
                  <w:rPr>
                    <w:rFonts w:eastAsia="宋体"/>
                    <w:szCs w:val="20"/>
                    <w:lang w:val="zh-CN"/>
                  </w:rPr>
                </w:rPrChange>
              </w:rPr>
              <w:t xml:space="preserve"> PRBs are assigned to the second TCI state, </w:t>
            </w:r>
            <w:r w:rsidRPr="00213594">
              <w:rPr>
                <w:szCs w:val="20"/>
                <w:rPrChange w:id="334" w:author="作者" w:date="2020-04-14T12:01:00Z">
                  <w:rPr>
                    <w:szCs w:val="20"/>
                    <w:lang w:val="zh-CN"/>
                  </w:rPr>
                </w:rPrChange>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Change w:id="335" w:author="作者" w:date="2020-04-14T12:01:00Z">
                    <w:rPr>
                      <w:rFonts w:ascii="Cambria Math" w:eastAsia="宋体" w:hAnsi="Cambria Math"/>
                      <w:szCs w:val="20"/>
                      <w:lang w:val="zh-CN"/>
                    </w:rPr>
                  </w:rPrChange>
                </w:rPr>
                <m:t xml:space="preserve"> </m:t>
              </m:r>
            </m:oMath>
            <w:r w:rsidRPr="00213594">
              <w:rPr>
                <w:szCs w:val="20"/>
                <w:rPrChange w:id="336" w:author="作者" w:date="2020-04-14T12:01:00Z">
                  <w:rPr>
                    <w:szCs w:val="20"/>
                    <w:lang w:val="zh-CN"/>
                  </w:rPr>
                </w:rPrChange>
              </w:rPr>
              <w:t>is the total number of allocated PRBs for the UE</w:t>
            </w:r>
            <w:r w:rsidRPr="00213594">
              <w:rPr>
                <w:rFonts w:eastAsia="宋体"/>
                <w:szCs w:val="20"/>
                <w:rPrChange w:id="337" w:author="作者" w:date="2020-04-14T12:01:00Z">
                  <w:rPr>
                    <w:rFonts w:eastAsia="宋体"/>
                    <w:szCs w:val="20"/>
                    <w:lang w:val="zh-CN"/>
                  </w:rPr>
                </w:rPrChange>
              </w:rPr>
              <w:t xml:space="preserve">. </w:t>
            </w:r>
          </w:p>
          <w:p w14:paraId="253DD020" w14:textId="77777777" w:rsidR="000729E7" w:rsidRPr="00213594" w:rsidRDefault="006571A6">
            <w:pPr>
              <w:spacing w:after="180"/>
              <w:ind w:left="568" w:hanging="284"/>
              <w:rPr>
                <w:rFonts w:eastAsia="宋体"/>
                <w:szCs w:val="20"/>
                <w:rPrChange w:id="338" w:author="作者" w:date="2020-04-14T12:01:00Z">
                  <w:rPr>
                    <w:rFonts w:eastAsia="宋体"/>
                    <w:szCs w:val="20"/>
                    <w:lang w:val="zh-CN"/>
                  </w:rPr>
                </w:rPrChange>
              </w:rPr>
            </w:pPr>
            <w:r w:rsidRPr="00213594">
              <w:rPr>
                <w:color w:val="000000"/>
                <w:szCs w:val="20"/>
                <w:rPrChange w:id="339" w:author="作者" w:date="2020-04-14T12:01:00Z">
                  <w:rPr>
                    <w:color w:val="000000"/>
                    <w:szCs w:val="20"/>
                    <w:lang w:val="zh-CN"/>
                  </w:rPr>
                </w:rPrChange>
              </w:rPr>
              <w:t>-</w:t>
            </w:r>
            <w:r w:rsidRPr="00213594">
              <w:rPr>
                <w:color w:val="000000"/>
                <w:szCs w:val="20"/>
                <w:rPrChange w:id="340" w:author="作者"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29.9pt;height:14.95pt;mso-width-percent:0;mso-height-percent:0;mso-width-percent:0;mso-height-percent:0" o:ole="">
                  <v:imagedata r:id="rId29" o:title=""/>
                </v:shape>
                <o:OLEObject Type="Embed" ProgID="Equation.3" ShapeID="_x0000_i1031" DrawAspect="Content" ObjectID="_1648554124" r:id="rId31"/>
              </w:object>
            </w:r>
            <w:r w:rsidRPr="00213594">
              <w:rPr>
                <w:color w:val="000000"/>
                <w:szCs w:val="20"/>
                <w:rPrChange w:id="341" w:author="作者" w:date="2020-04-14T12:01:00Z">
                  <w:rPr>
                    <w:color w:val="000000"/>
                    <w:szCs w:val="20"/>
                    <w:lang w:val="zh-CN"/>
                  </w:rPr>
                </w:rPrChange>
              </w:rPr>
              <w:t xml:space="preserve"> is determined as one of the values among {2, 4}, </w:t>
            </w:r>
            <w:r w:rsidRPr="00213594">
              <w:rPr>
                <w:rFonts w:eastAsia="宋体"/>
                <w:szCs w:val="20"/>
                <w:rPrChange w:id="342"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213594" w:rsidRDefault="006571A6">
            <w:pPr>
              <w:spacing w:after="180"/>
              <w:ind w:left="568" w:hanging="284"/>
              <w:rPr>
                <w:rFonts w:eastAsia="宋体"/>
                <w:szCs w:val="20"/>
                <w:rPrChange w:id="343" w:author="作者" w:date="2020-04-14T12:01:00Z">
                  <w:rPr>
                    <w:rFonts w:eastAsia="宋体"/>
                    <w:szCs w:val="20"/>
                    <w:lang w:val="zh-CN"/>
                  </w:rPr>
                </w:rPrChange>
              </w:rPr>
            </w:pPr>
            <w:r w:rsidRPr="00213594">
              <w:rPr>
                <w:color w:val="000000"/>
                <w:szCs w:val="20"/>
                <w:rPrChange w:id="344" w:author="作者" w:date="2020-04-14T12:01:00Z">
                  <w:rPr>
                    <w:color w:val="000000"/>
                    <w:szCs w:val="20"/>
                    <w:lang w:val="zh-CN"/>
                  </w:rPr>
                </w:rPrChange>
              </w:rPr>
              <w:t>-</w:t>
            </w:r>
            <w:r w:rsidRPr="00213594">
              <w:rPr>
                <w:color w:val="000000"/>
                <w:szCs w:val="20"/>
                <w:rPrChange w:id="345" w:author="作者"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346"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4" w14:textId="77777777" w:rsidR="000729E7" w:rsidRDefault="006571A6">
            <w:pPr>
              <w:keepNext/>
              <w:keepLines/>
              <w:spacing w:before="120" w:after="180"/>
              <w:outlineLvl w:val="3"/>
              <w:rPr>
                <w:rFonts w:ascii="Arial" w:eastAsia="宋体" w:hAnsi="Arial"/>
                <w:color w:val="000000"/>
                <w:sz w:val="24"/>
                <w:szCs w:val="20"/>
                <w:lang w:val="en-GB" w:eastAsia="en-GB"/>
              </w:rPr>
            </w:pPr>
            <w:r>
              <w:rPr>
                <w:rFonts w:ascii="Arial" w:eastAsia="宋体" w:hAnsi="Arial"/>
                <w:color w:val="000000"/>
                <w:sz w:val="24"/>
                <w:szCs w:val="20"/>
                <w:lang w:val="en-GB"/>
              </w:rPr>
              <w:t>5.1.3.1</w:t>
            </w:r>
            <w:r>
              <w:rPr>
                <w:rFonts w:ascii="Arial" w:eastAsia="宋体" w:hAnsi="Arial"/>
                <w:color w:val="000000"/>
                <w:sz w:val="24"/>
                <w:szCs w:val="20"/>
                <w:lang w:val="en-GB"/>
              </w:rPr>
              <w:tab/>
              <w:t>Modulation order and target code rate determination</w:t>
            </w:r>
          </w:p>
          <w:p w14:paraId="253DD02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6" w14:textId="77777777" w:rsidR="000729E7" w:rsidRDefault="006571A6">
            <w:pPr>
              <w:spacing w:after="180"/>
              <w:rPr>
                <w:rFonts w:ascii="Arial" w:eastAsia="宋体" w:hAnsi="Arial"/>
                <w:color w:val="000000"/>
                <w:szCs w:val="20"/>
                <w:lang w:val="en-GB" w:eastAsia="zh-CN"/>
              </w:rPr>
            </w:pPr>
            <w:r>
              <w:rPr>
                <w:szCs w:val="20"/>
                <w:lang w:val="en-GB"/>
              </w:rPr>
              <w:t xml:space="preserve">For a UE configured with </w:t>
            </w:r>
            <w:r>
              <w:rPr>
                <w:i/>
                <w:szCs w:val="20"/>
                <w:lang w:val="en-GB"/>
              </w:rPr>
              <w:t>FDMSchemeB</w:t>
            </w:r>
            <w:ins w:id="347"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8"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5.1.3.2</w:t>
            </w:r>
            <w:r>
              <w:rPr>
                <w:rFonts w:ascii="Arial" w:eastAsia="宋体" w:hAnsi="Arial"/>
                <w:color w:val="000000"/>
                <w:sz w:val="24"/>
                <w:szCs w:val="20"/>
                <w:lang w:val="en-GB"/>
              </w:rPr>
              <w:tab/>
              <w:t>Transport block size determination</w:t>
            </w:r>
          </w:p>
          <w:p w14:paraId="253DD029"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A" w14:textId="77777777" w:rsidR="000729E7" w:rsidRDefault="006571A6">
            <w:pPr>
              <w:spacing w:after="180"/>
              <w:rPr>
                <w:rFonts w:eastAsia="宋体"/>
                <w:szCs w:val="20"/>
                <w:lang w:val="en-GB"/>
              </w:rPr>
            </w:pPr>
            <w:r>
              <w:rPr>
                <w:color w:val="000000"/>
                <w:szCs w:val="20"/>
                <w:lang w:val="en-GB"/>
              </w:rPr>
              <w:t xml:space="preserve">For a UE configured with </w:t>
            </w:r>
            <w:r>
              <w:rPr>
                <w:i/>
                <w:color w:val="000000"/>
                <w:szCs w:val="20"/>
                <w:lang w:val="en-GB"/>
              </w:rPr>
              <w:t>FDMSchemeB</w:t>
            </w:r>
            <w:ins w:id="348"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75pt;height:21.75pt;mso-width-percent:0;mso-height-percent:0;mso-width-percent:0;mso-height-percent:0" o:ole="">
                  <v:imagedata r:id="rId32" o:title=""/>
                </v:shape>
                <o:OLEObject Type="Embed" ProgID="Equation.3" ShapeID="_x0000_i1032" DrawAspect="Content" ObjectID="_1648554125"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45pt;height:21.75pt;mso-width-percent:0;mso-height-percent:0;mso-width-percent:0;mso-height-percent:0" o:ole="">
                  <v:imagedata r:id="rId34" o:title=""/>
                </v:shape>
                <o:OLEObject Type="Embed" ProgID="Equation.DSMT4" ShapeID="_x0000_i1033" DrawAspect="Content" ObjectID="_1648554126"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lastRenderedPageBreak/>
              <w:t>5.1.6.3</w:t>
            </w:r>
            <w:r>
              <w:rPr>
                <w:rFonts w:ascii="Arial" w:eastAsia="宋体" w:hAnsi="Arial"/>
                <w:color w:val="000000"/>
                <w:sz w:val="24"/>
                <w:szCs w:val="20"/>
                <w:lang w:val="en-GB"/>
              </w:rPr>
              <w:tab/>
              <w:t>PT-RS reception procedure</w:t>
            </w:r>
          </w:p>
          <w:p w14:paraId="253DD02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E" w14:textId="77777777" w:rsidR="000729E7" w:rsidRDefault="006571A6">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9"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宋体" w:hAnsi="Arial"/>
                <w:color w:val="000000"/>
                <w:sz w:val="24"/>
                <w:szCs w:val="20"/>
                <w:lang w:eastAsia="zh-CN"/>
              </w:rPr>
            </w:pPr>
            <w:r>
              <w:rPr>
                <w:rFonts w:eastAsia="宋体"/>
                <w:color w:val="FF0000"/>
                <w:szCs w:val="20"/>
                <w:lang w:val="en-GB"/>
              </w:rPr>
              <w:t>---- Unchanged text are omitted ----</w:t>
            </w:r>
          </w:p>
        </w:tc>
      </w:tr>
    </w:tbl>
    <w:p w14:paraId="253DD031" w14:textId="77777777" w:rsidR="000729E7" w:rsidRDefault="000729E7">
      <w:pPr>
        <w:pStyle w:val="a0"/>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af0"/>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50"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50"/>
          </w:p>
          <w:p w14:paraId="253DD036" w14:textId="77777777" w:rsidR="00BD4AD0" w:rsidRDefault="00BD4AD0" w:rsidP="00F56DAA">
            <w:pPr>
              <w:spacing w:after="180"/>
              <w:jc w:val="center"/>
              <w:rPr>
                <w:rFonts w:eastAsia="等线"/>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ko-KR"/>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53DD038" w14:textId="77777777" w:rsidR="00BD4AD0" w:rsidRPr="00A010FA" w:rsidRDefault="00BD4AD0" w:rsidP="00F56DAA">
            <w:pPr>
              <w:spacing w:after="180"/>
              <w:jc w:val="center"/>
              <w:rPr>
                <w:rFonts w:eastAsia="等线"/>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51" w:author="作者" w:date="2020-04-15T11:28:00Z"/>
        </w:rPr>
      </w:pPr>
      <w:ins w:id="352" w:author="作者" w:date="2020-04-15T11:28:00Z">
        <w:r>
          <w:t>TP #c-13 Clarify the number of symbols in scheme 3 that is used in TBS determination in TS 38.214</w:t>
        </w:r>
      </w:ins>
    </w:p>
    <w:p w14:paraId="0EDEA02D" w14:textId="77777777" w:rsidR="00892E9D" w:rsidRDefault="00892E9D" w:rsidP="00892E9D">
      <w:pPr>
        <w:pStyle w:val="00Text"/>
        <w:rPr>
          <w:ins w:id="353" w:author="作者" w:date="2020-04-15T11:28:00Z"/>
        </w:rPr>
      </w:pPr>
      <w:ins w:id="354" w:author="作者"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af0"/>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等线" w:hAnsi="Calibri"/>
                <w:sz w:val="22"/>
                <w:szCs w:val="22"/>
                <w:lang w:eastAsia="zh-CN"/>
              </w:rPr>
            </w:pPr>
            <w:r w:rsidRPr="00B97213">
              <w:rPr>
                <w:rFonts w:ascii="Calibri" w:eastAsia="等线" w:hAnsi="Calibri"/>
                <w:sz w:val="22"/>
                <w:szCs w:val="22"/>
                <w:lang w:eastAsia="zh-CN"/>
              </w:rPr>
              <w:t>----------------------------</w:t>
            </w:r>
            <w:r>
              <w:rPr>
                <w:rFonts w:ascii="Calibri" w:eastAsia="等线" w:hAnsi="Calibri"/>
                <w:sz w:val="22"/>
                <w:szCs w:val="22"/>
                <w:lang w:eastAsia="zh-CN"/>
              </w:rPr>
              <w:t>------------------</w:t>
            </w:r>
            <w:r w:rsidRPr="00B97213">
              <w:rPr>
                <w:rFonts w:ascii="Calibri" w:eastAsia="等线" w:hAnsi="Calibri"/>
                <w:sz w:val="22"/>
                <w:szCs w:val="22"/>
                <w:lang w:eastAsia="zh-CN"/>
              </w:rPr>
              <w:t xml:space="preserve"> Start of proposed TP</w:t>
            </w:r>
            <w:r>
              <w:rPr>
                <w:rFonts w:ascii="Calibri" w:eastAsia="等线" w:hAnsi="Calibri"/>
                <w:sz w:val="22"/>
                <w:szCs w:val="22"/>
                <w:lang w:eastAsia="zh-CN"/>
              </w:rPr>
              <w:t>3</w:t>
            </w:r>
            <w:r w:rsidRPr="00B97213">
              <w:rPr>
                <w:rFonts w:ascii="Calibri" w:eastAsia="等线" w:hAnsi="Calibri"/>
                <w:sz w:val="22"/>
                <w:szCs w:val="22"/>
                <w:lang w:eastAsia="zh-CN"/>
              </w:rPr>
              <w:t xml:space="preserve"> for 38.214 </w:t>
            </w:r>
            <w:r>
              <w:rPr>
                <w:rFonts w:ascii="Calibri" w:eastAsia="等线" w:hAnsi="Calibri"/>
                <w:sz w:val="22"/>
                <w:szCs w:val="22"/>
                <w:lang w:eastAsia="zh-CN"/>
              </w:rPr>
              <w:t>-</w:t>
            </w:r>
            <w:r w:rsidRPr="00B97213">
              <w:rPr>
                <w:rFonts w:ascii="Calibri" w:eastAsia="等线" w:hAnsi="Calibri"/>
                <w:sz w:val="22"/>
                <w:szCs w:val="22"/>
                <w:lang w:eastAsia="zh-CN"/>
              </w:rPr>
              <w:t>--------------</w:t>
            </w:r>
            <w:r>
              <w:rPr>
                <w:rFonts w:ascii="Calibri" w:eastAsia="等线"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lastRenderedPageBreak/>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等线" w:hAnsi="Calibri"/>
                <w:color w:val="FF0000"/>
                <w:sz w:val="22"/>
                <w:szCs w:val="22"/>
                <w:lang w:eastAsia="zh-CN"/>
              </w:rPr>
            </w:pPr>
            <w:r w:rsidRPr="00B97213">
              <w:rPr>
                <w:rFonts w:ascii="Calibri" w:eastAsia="等线"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75pt;height:14.25pt" o:ole="">
                  <v:imagedata r:id="rId37" o:title=""/>
                </v:shape>
                <o:OLEObject Type="Embed" ProgID="Equation.3" ShapeID="_x0000_i1034" DrawAspect="Content" ObjectID="_1648554127"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9.1pt;height:14.25pt" o:ole="">
                  <v:imagedata r:id="rId39" o:title=""/>
                </v:shape>
                <o:OLEObject Type="Embed" ProgID="Equation.3" ShapeID="_x0000_i1035" DrawAspect="Content" ObjectID="_1648554128"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05pt;height:14.25pt" o:ole="">
                  <v:imagedata r:id="rId41" o:title=""/>
                </v:shape>
                <o:OLEObject Type="Embed" ProgID="Equation.3" ShapeID="_x0000_i1036" DrawAspect="Content" ObjectID="_1648554129"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45pt;height:21.05pt" o:ole="">
                  <v:imagedata r:id="rId43" o:title=""/>
                </v:shape>
                <o:OLEObject Type="Embed" ProgID="Equation.3" ShapeID="_x0000_i1037" DrawAspect="Content" ObjectID="_1648554130" r:id="rId44"/>
              </w:object>
            </w:r>
            <w:r w:rsidRPr="003E3275">
              <w:rPr>
                <w:lang w:val="x-none" w:eastAsia="ko-KR"/>
              </w:rPr>
              <w:t>, where</w:t>
            </w:r>
            <w:r w:rsidRPr="003E3275">
              <w:rPr>
                <w:position w:val="-10"/>
                <w:lang w:val="x-none" w:eastAsia="ko-KR"/>
              </w:rPr>
              <w:object w:dxaOrig="859" w:dyaOrig="340" w14:anchorId="2371E9D0">
                <v:shape id="_x0000_i1038" type="#_x0000_t75" style="width:43.45pt;height:14.25pt" o:ole="">
                  <v:imagedata r:id="rId45" o:title=""/>
                </v:shape>
                <o:OLEObject Type="Embed" ProgID="Equation.3" ShapeID="_x0000_i1038" DrawAspect="Content" ObjectID="_1648554131"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55pt;height:21.05pt" o:ole="">
                  <v:imagedata r:id="rId47" o:title=""/>
                </v:shape>
                <o:OLEObject Type="Embed" ProgID="Equation.3" ShapeID="_x0000_i1039" DrawAspect="Content" ObjectID="_1648554132"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55pt;height:14.25pt" o:ole="">
                  <v:imagedata r:id="rId49" o:title=""/>
                </v:shape>
                <o:OLEObject Type="Embed" ProgID="Equation.3" ShapeID="_x0000_i1040" DrawAspect="Content" ObjectID="_1648554133"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5" w:name="_Hlk500489688"/>
            <w:r w:rsidRPr="003E3275">
              <w:rPr>
                <w:lang w:val="x-none" w:eastAsia="ko-KR"/>
              </w:rPr>
              <w:t>1_1</w:t>
            </w:r>
            <w:bookmarkEnd w:id="355"/>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55pt;height:14.25pt" o:ole="">
                  <v:imagedata r:id="rId51" o:title=""/>
                </v:shape>
                <o:OLEObject Type="Embed" ProgID="Equation.3" ShapeID="_x0000_i1041" DrawAspect="Content" ObjectID="_1648554134"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6"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6"/>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55pt;height:21.05pt" o:ole="">
                  <v:imagedata r:id="rId51" o:title=""/>
                </v:shape>
                <o:OLEObject Type="Embed" ProgID="Equation.3" ShapeID="_x0000_i1042" DrawAspect="Content" ObjectID="_1648554135"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55pt;height:21.05pt" o:ole="">
                  <v:imagedata r:id="rId51" o:title=""/>
                </v:shape>
                <o:OLEObject Type="Embed" ProgID="Equation.3" ShapeID="_x0000_i1043" DrawAspect="Content" ObjectID="_1648554136"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05pt;height:21.05pt" o:ole="">
                  <v:imagedata r:id="rId32" o:title=""/>
                </v:shape>
                <o:OLEObject Type="Embed" ProgID="Equation.3" ShapeID="_x0000_i1044" DrawAspect="Content" ObjectID="_1648554137"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45pt;height:21.05pt" o:ole="">
                  <v:imagedata r:id="rId34" o:title=""/>
                </v:shape>
                <o:OLEObject Type="Embed" ProgID="Equation.DSMT4" ShapeID="_x0000_i1045" DrawAspect="Content" ObjectID="_1648554138"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-------End of proposed TP</w:t>
            </w:r>
            <w:r>
              <w:rPr>
                <w:rFonts w:ascii="Calibri" w:eastAsia="等线" w:hAnsi="Calibri"/>
                <w:color w:val="000000"/>
                <w:sz w:val="22"/>
                <w:szCs w:val="22"/>
                <w:lang w:eastAsia="zh-CN"/>
              </w:rPr>
              <w:t>3</w:t>
            </w:r>
            <w:r w:rsidRPr="00B97213">
              <w:rPr>
                <w:rFonts w:ascii="Calibri" w:eastAsia="等线" w:hAnsi="Calibri"/>
                <w:color w:val="000000"/>
                <w:sz w:val="22"/>
                <w:szCs w:val="22"/>
                <w:lang w:eastAsia="zh-CN"/>
              </w:rPr>
              <w:t xml:space="preserve"> ---------</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7" w:author="作者"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af0"/>
        <w:tblW w:w="15138" w:type="dxa"/>
        <w:tblLayout w:type="fixed"/>
        <w:tblLook w:val="04A0" w:firstRow="1" w:lastRow="0" w:firstColumn="1" w:lastColumn="0" w:noHBand="0" w:noVBand="1"/>
        <w:tblPrChange w:id="358" w:author="作者" w:date="2020-04-14T12:12:00Z">
          <w:tblPr>
            <w:tblStyle w:val="af0"/>
            <w:tblW w:w="9018" w:type="dxa"/>
            <w:tblLayout w:type="fixed"/>
            <w:tblLook w:val="04A0" w:firstRow="1" w:lastRow="0" w:firstColumn="1" w:lastColumn="0" w:noHBand="0" w:noVBand="1"/>
          </w:tblPr>
        </w:tblPrChange>
      </w:tblPr>
      <w:tblGrid>
        <w:gridCol w:w="982"/>
        <w:gridCol w:w="4436"/>
        <w:gridCol w:w="2880"/>
        <w:gridCol w:w="2610"/>
        <w:gridCol w:w="4230"/>
        <w:tblGridChange w:id="359">
          <w:tblGrid>
            <w:gridCol w:w="113"/>
            <w:gridCol w:w="869"/>
            <w:gridCol w:w="113"/>
            <w:gridCol w:w="3063"/>
            <w:gridCol w:w="1373"/>
            <w:gridCol w:w="1507"/>
            <w:gridCol w:w="1373"/>
            <w:gridCol w:w="607"/>
            <w:gridCol w:w="1980"/>
            <w:gridCol w:w="23"/>
            <w:gridCol w:w="4230"/>
          </w:tblGrid>
        </w:tblGridChange>
      </w:tblGrid>
      <w:tr w:rsidR="00AF0FE0" w14:paraId="253DD049" w14:textId="77777777" w:rsidTr="00213594">
        <w:trPr>
          <w:trPrChange w:id="360" w:author="作者" w:date="2020-04-14T12:12:00Z">
            <w:trPr>
              <w:gridAfter w:val="0"/>
            </w:trPr>
          </w:trPrChange>
        </w:trPr>
        <w:tc>
          <w:tcPr>
            <w:tcW w:w="982" w:type="dxa"/>
            <w:tcPrChange w:id="361" w:author="作者" w:date="2020-04-14T12:12:00Z">
              <w:tcPr>
                <w:tcW w:w="982" w:type="dxa"/>
                <w:gridSpan w:val="2"/>
              </w:tcPr>
            </w:tcPrChange>
          </w:tcPr>
          <w:p w14:paraId="253DD044" w14:textId="77777777" w:rsidR="00AF0FE0" w:rsidRDefault="00AF0FE0">
            <w:pPr>
              <w:rPr>
                <w:b/>
                <w:bCs/>
                <w:sz w:val="18"/>
                <w:szCs w:val="18"/>
              </w:rPr>
            </w:pPr>
            <w:r>
              <w:rPr>
                <w:b/>
                <w:bCs/>
                <w:sz w:val="18"/>
                <w:szCs w:val="18"/>
              </w:rPr>
              <w:t>Issue#</w:t>
            </w:r>
          </w:p>
        </w:tc>
        <w:tc>
          <w:tcPr>
            <w:tcW w:w="4436" w:type="dxa"/>
            <w:tcPrChange w:id="362" w:author="作者" w:date="2020-04-14T12:12:00Z">
              <w:tcPr>
                <w:tcW w:w="3176" w:type="dxa"/>
                <w:gridSpan w:val="2"/>
              </w:tcPr>
            </w:tcPrChange>
          </w:tcPr>
          <w:p w14:paraId="253DD045" w14:textId="77777777" w:rsidR="00AF0FE0" w:rsidRDefault="00AF0FE0">
            <w:pPr>
              <w:rPr>
                <w:b/>
                <w:bCs/>
                <w:sz w:val="18"/>
                <w:szCs w:val="18"/>
              </w:rPr>
            </w:pPr>
            <w:r>
              <w:rPr>
                <w:rStyle w:val="af1"/>
                <w:rFonts w:eastAsia="MS Mincho"/>
                <w:color w:val="000000"/>
                <w:sz w:val="18"/>
                <w:szCs w:val="18"/>
                <w:shd w:val="clear" w:color="auto" w:fill="FFFFFF"/>
                <w:lang w:val="en-GB"/>
              </w:rPr>
              <w:t>Description of Issues</w:t>
            </w:r>
          </w:p>
        </w:tc>
        <w:tc>
          <w:tcPr>
            <w:tcW w:w="2880" w:type="dxa"/>
            <w:tcPrChange w:id="363" w:author="作者" w:date="2020-04-14T12:12:00Z">
              <w:tcPr>
                <w:tcW w:w="2880" w:type="dxa"/>
                <w:gridSpan w:val="2"/>
              </w:tcPr>
            </w:tcPrChange>
          </w:tcPr>
          <w:p w14:paraId="253DD046" w14:textId="77777777" w:rsidR="00AF0FE0" w:rsidRDefault="00AF0FE0">
            <w:pPr>
              <w:rPr>
                <w:b/>
                <w:bCs/>
                <w:sz w:val="18"/>
                <w:szCs w:val="18"/>
              </w:rPr>
            </w:pPr>
            <w:r>
              <w:rPr>
                <w:rStyle w:val="af1"/>
                <w:rFonts w:eastAsia="MS Mincho"/>
                <w:color w:val="000000"/>
                <w:sz w:val="18"/>
                <w:szCs w:val="18"/>
                <w:shd w:val="clear" w:color="auto" w:fill="FFFFFF"/>
              </w:rPr>
              <w:t>Companies which think it is essential</w:t>
            </w:r>
            <w:ins w:id="364" w:author="作者" w:date="2020-04-14T12:13:00Z">
              <w:r w:rsidR="004956B4">
                <w:rPr>
                  <w:rStyle w:val="af1"/>
                  <w:rFonts w:eastAsia="MS Mincho"/>
                  <w:color w:val="000000"/>
                  <w:sz w:val="18"/>
                  <w:szCs w:val="18"/>
                  <w:shd w:val="clear" w:color="auto" w:fill="FFFFFF"/>
                </w:rPr>
                <w:t>/high priority</w:t>
              </w:r>
            </w:ins>
          </w:p>
        </w:tc>
        <w:tc>
          <w:tcPr>
            <w:tcW w:w="2610" w:type="dxa"/>
            <w:tcPrChange w:id="365" w:author="作者" w:date="2020-04-14T12:12:00Z">
              <w:tcPr>
                <w:tcW w:w="1980" w:type="dxa"/>
                <w:gridSpan w:val="2"/>
              </w:tcPr>
            </w:tcPrChange>
          </w:tcPr>
          <w:p w14:paraId="253DD047" w14:textId="77777777" w:rsidR="00AF0FE0" w:rsidRDefault="00AF0FE0">
            <w:pPr>
              <w:rPr>
                <w:rStyle w:val="af1"/>
                <w:rFonts w:eastAsia="MS Mincho"/>
                <w:color w:val="000000"/>
                <w:sz w:val="18"/>
                <w:szCs w:val="18"/>
                <w:shd w:val="clear" w:color="auto" w:fill="FFFFFF"/>
              </w:rPr>
            </w:pPr>
            <w:ins w:id="366" w:author="作者" w:date="2020-04-14T12:01:00Z">
              <w:r>
                <w:rPr>
                  <w:rStyle w:val="af1"/>
                  <w:rFonts w:eastAsia="MS Mincho"/>
                  <w:color w:val="000000"/>
                  <w:sz w:val="18"/>
                  <w:szCs w:val="18"/>
                  <w:shd w:val="clear" w:color="auto" w:fill="FFFFFF"/>
                </w:rPr>
                <w:t xml:space="preserve">Companies who think it is </w:t>
              </w:r>
            </w:ins>
            <w:ins w:id="367" w:author="作者" w:date="2020-04-14T12:04:00Z">
              <w:r>
                <w:rPr>
                  <w:rStyle w:val="af1"/>
                  <w:rFonts w:eastAsia="MS Mincho"/>
                  <w:color w:val="000000"/>
                  <w:sz w:val="18"/>
                  <w:szCs w:val="18"/>
                  <w:shd w:val="clear" w:color="auto" w:fill="FFFFFF"/>
                </w:rPr>
                <w:t>lowe</w:t>
              </w:r>
              <w:del w:id="368" w:author="作者" w:date="2020-04-14T12:14:00Z">
                <w:r w:rsidDel="00BD4AD0">
                  <w:rPr>
                    <w:rStyle w:val="af1"/>
                    <w:rFonts w:eastAsia="MS Mincho"/>
                    <w:color w:val="000000"/>
                    <w:sz w:val="18"/>
                    <w:szCs w:val="18"/>
                    <w:shd w:val="clear" w:color="auto" w:fill="FFFFFF"/>
                  </w:rPr>
                  <w:delText>r</w:delText>
                </w:r>
              </w:del>
              <w:r>
                <w:rPr>
                  <w:rStyle w:val="af1"/>
                  <w:rFonts w:eastAsia="MS Mincho"/>
                  <w:color w:val="000000"/>
                  <w:sz w:val="18"/>
                  <w:szCs w:val="18"/>
                  <w:shd w:val="clear" w:color="auto" w:fill="FFFFFF"/>
                </w:rPr>
                <w:t xml:space="preserve"> priority</w:t>
              </w:r>
            </w:ins>
            <w:r w:rsidR="00077A24">
              <w:rPr>
                <w:rStyle w:val="af1"/>
                <w:rFonts w:eastAsia="MS Mincho"/>
                <w:color w:val="000000"/>
                <w:sz w:val="18"/>
                <w:szCs w:val="18"/>
                <w:shd w:val="clear" w:color="auto" w:fill="FFFFFF"/>
              </w:rPr>
              <w:t>/</w:t>
            </w:r>
            <w:ins w:id="369" w:author="作者" w:date="2020-04-14T12:13:00Z">
              <w:del w:id="370" w:author="作者" w:date="2020-04-14T12:24:00Z">
                <w:r w:rsidR="004956B4" w:rsidDel="00077A24">
                  <w:rPr>
                    <w:rStyle w:val="af1"/>
                    <w:rFonts w:eastAsia="MS Mincho"/>
                    <w:color w:val="000000"/>
                    <w:sz w:val="18"/>
                    <w:szCs w:val="18"/>
                    <w:shd w:val="clear" w:color="auto" w:fill="FFFFFF"/>
                  </w:rPr>
                  <w:delText xml:space="preserve"> </w:delText>
                </w:r>
              </w:del>
              <w:r w:rsidR="004956B4">
                <w:rPr>
                  <w:rStyle w:val="af1"/>
                  <w:rFonts w:eastAsia="MS Mincho"/>
                  <w:color w:val="000000"/>
                  <w:sz w:val="18"/>
                  <w:szCs w:val="18"/>
                  <w:shd w:val="clear" w:color="auto" w:fill="FFFFFF"/>
                </w:rPr>
                <w:t>opti</w:t>
              </w:r>
            </w:ins>
            <w:ins w:id="371" w:author="作者" w:date="2020-04-14T12:14:00Z">
              <w:r w:rsidR="004956B4">
                <w:rPr>
                  <w:rStyle w:val="af1"/>
                  <w:rFonts w:eastAsia="MS Mincho"/>
                  <w:color w:val="000000"/>
                  <w:sz w:val="18"/>
                  <w:szCs w:val="18"/>
                  <w:shd w:val="clear" w:color="auto" w:fill="FFFFFF"/>
                </w:rPr>
                <w:t>mization</w:t>
              </w:r>
            </w:ins>
          </w:p>
        </w:tc>
        <w:tc>
          <w:tcPr>
            <w:tcW w:w="4230" w:type="dxa"/>
            <w:tcPrChange w:id="372" w:author="作者" w:date="2020-04-14T12:12:00Z">
              <w:tcPr>
                <w:tcW w:w="1980" w:type="dxa"/>
              </w:tcPr>
            </w:tcPrChange>
          </w:tcPr>
          <w:p w14:paraId="253DD048" w14:textId="77777777" w:rsidR="00AF0FE0" w:rsidRPr="00213594" w:rsidRDefault="00AF0FE0">
            <w:pPr>
              <w:rPr>
                <w:ins w:id="373" w:author="作者" w:date="2020-04-14T12:04:00Z"/>
                <w:rStyle w:val="af1"/>
                <w:rFonts w:eastAsiaTheme="minorEastAsia"/>
                <w:color w:val="000000"/>
                <w:sz w:val="18"/>
                <w:szCs w:val="18"/>
                <w:shd w:val="clear" w:color="auto" w:fill="FFFFFF"/>
                <w:lang w:eastAsia="zh-CN"/>
                <w:rPrChange w:id="374" w:author="作者" w:date="2020-04-14T12:06:00Z">
                  <w:rPr>
                    <w:ins w:id="375" w:author="作者" w:date="2020-04-14T12:04:00Z"/>
                    <w:rStyle w:val="af1"/>
                    <w:rFonts w:eastAsia="MS Mincho"/>
                    <w:color w:val="000000"/>
                    <w:sz w:val="18"/>
                    <w:szCs w:val="18"/>
                    <w:shd w:val="clear" w:color="auto" w:fill="FFFFFF"/>
                  </w:rPr>
                </w:rPrChange>
              </w:rPr>
            </w:pPr>
            <w:ins w:id="376" w:author="作者" w:date="2020-04-14T12:04:00Z">
              <w:r>
                <w:rPr>
                  <w:rStyle w:val="af1"/>
                  <w:rFonts w:eastAsia="MS Mincho"/>
                  <w:color w:val="000000"/>
                  <w:sz w:val="18"/>
                  <w:szCs w:val="18"/>
                  <w:shd w:val="clear" w:color="auto" w:fill="FFFFFF"/>
                </w:rPr>
                <w:t>Additional comments</w:t>
              </w:r>
            </w:ins>
          </w:p>
        </w:tc>
      </w:tr>
      <w:tr w:rsidR="00AF0FE0" w14:paraId="253DD04F" w14:textId="77777777" w:rsidTr="00213594">
        <w:trPr>
          <w:trPrChange w:id="377" w:author="作者" w:date="2020-04-14T12:12:00Z">
            <w:trPr>
              <w:gridAfter w:val="0"/>
            </w:trPr>
          </w:trPrChange>
        </w:trPr>
        <w:tc>
          <w:tcPr>
            <w:tcW w:w="982" w:type="dxa"/>
            <w:tcPrChange w:id="378" w:author="作者" w:date="2020-04-14T12:12:00Z">
              <w:tcPr>
                <w:tcW w:w="982" w:type="dxa"/>
                <w:gridSpan w:val="2"/>
              </w:tcPr>
            </w:tcPrChange>
          </w:tcPr>
          <w:p w14:paraId="253DD04A" w14:textId="77777777" w:rsidR="00AF0FE0" w:rsidRDefault="00AF0FE0">
            <w:pPr>
              <w:rPr>
                <w:sz w:val="18"/>
                <w:szCs w:val="18"/>
              </w:rPr>
            </w:pPr>
            <w:r>
              <w:rPr>
                <w:sz w:val="18"/>
                <w:szCs w:val="18"/>
              </w:rPr>
              <w:t>#a-1</w:t>
            </w:r>
          </w:p>
        </w:tc>
        <w:tc>
          <w:tcPr>
            <w:tcW w:w="4436" w:type="dxa"/>
            <w:tcPrChange w:id="379" w:author="作者" w:date="2020-04-14T12:12:00Z">
              <w:tcPr>
                <w:tcW w:w="3176" w:type="dxa"/>
                <w:gridSpan w:val="2"/>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80" w:author="作者"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81" w:author="作者" w:date="2020-04-14T12:12:00Z">
              <w:tcPr>
                <w:tcW w:w="1980" w:type="dxa"/>
                <w:gridSpan w:val="2"/>
              </w:tcPr>
            </w:tcPrChange>
          </w:tcPr>
          <w:p w14:paraId="253DD04D" w14:textId="77777777" w:rsidR="00AF0FE0" w:rsidRDefault="00AF0FE0">
            <w:pPr>
              <w:rPr>
                <w:ins w:id="382" w:author="作者" w:date="2020-04-14T12:01:00Z"/>
                <w:sz w:val="18"/>
                <w:szCs w:val="18"/>
              </w:rPr>
            </w:pPr>
          </w:p>
        </w:tc>
        <w:tc>
          <w:tcPr>
            <w:tcW w:w="4230" w:type="dxa"/>
            <w:tcPrChange w:id="383" w:author="作者" w:date="2020-04-14T12:12:00Z">
              <w:tcPr>
                <w:tcW w:w="1980" w:type="dxa"/>
              </w:tcPr>
            </w:tcPrChange>
          </w:tcPr>
          <w:p w14:paraId="253DD04E" w14:textId="77777777" w:rsidR="00AF0FE0" w:rsidRDefault="00AF0FE0">
            <w:pPr>
              <w:rPr>
                <w:ins w:id="384" w:author="作者" w:date="2020-04-14T12:04:00Z"/>
                <w:sz w:val="18"/>
                <w:szCs w:val="18"/>
              </w:rPr>
            </w:pPr>
          </w:p>
        </w:tc>
      </w:tr>
      <w:tr w:rsidR="00AF0FE0" w14:paraId="253DD055" w14:textId="77777777" w:rsidTr="00213594">
        <w:trPr>
          <w:trPrChange w:id="385" w:author="作者" w:date="2020-04-14T12:12:00Z">
            <w:trPr>
              <w:gridAfter w:val="0"/>
            </w:trPr>
          </w:trPrChange>
        </w:trPr>
        <w:tc>
          <w:tcPr>
            <w:tcW w:w="982" w:type="dxa"/>
            <w:tcPrChange w:id="386" w:author="作者" w:date="2020-04-14T12:12:00Z">
              <w:tcPr>
                <w:tcW w:w="982" w:type="dxa"/>
                <w:gridSpan w:val="2"/>
              </w:tcPr>
            </w:tcPrChange>
          </w:tcPr>
          <w:p w14:paraId="253DD050" w14:textId="77777777" w:rsidR="00AF0FE0" w:rsidRDefault="00AF0FE0">
            <w:pPr>
              <w:rPr>
                <w:sz w:val="18"/>
                <w:szCs w:val="18"/>
              </w:rPr>
            </w:pPr>
            <w:r>
              <w:rPr>
                <w:sz w:val="18"/>
                <w:szCs w:val="18"/>
              </w:rPr>
              <w:t>#a-2</w:t>
            </w:r>
          </w:p>
        </w:tc>
        <w:tc>
          <w:tcPr>
            <w:tcW w:w="4436" w:type="dxa"/>
            <w:tcPrChange w:id="387" w:author="作者" w:date="2020-04-14T12:12:00Z">
              <w:tcPr>
                <w:tcW w:w="3176" w:type="dxa"/>
                <w:gridSpan w:val="2"/>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8" w:author="作者" w:date="2020-04-14T12:12:00Z">
              <w:tcPr>
                <w:tcW w:w="2880" w:type="dxa"/>
                <w:gridSpan w:val="2"/>
              </w:tcPr>
            </w:tcPrChange>
          </w:tcPr>
          <w:p w14:paraId="253DD052" w14:textId="2F616424" w:rsidR="00AF0FE0" w:rsidRPr="000C51A4" w:rsidRDefault="00AF0FE0">
            <w:pPr>
              <w:rPr>
                <w:rFonts w:eastAsiaTheme="minorEastAsia"/>
                <w:sz w:val="18"/>
                <w:szCs w:val="18"/>
                <w:lang w:eastAsia="zh-CN"/>
              </w:rPr>
            </w:pPr>
            <w:r>
              <w:rPr>
                <w:sz w:val="18"/>
                <w:szCs w:val="18"/>
              </w:rPr>
              <w:t>HW, vivo, CATT, Nokia</w:t>
            </w:r>
            <w:ins w:id="389" w:author="作者" w:date="2020-04-15T12:06:00Z">
              <w:r w:rsidR="001B40CD">
                <w:rPr>
                  <w:sz w:val="18"/>
                  <w:szCs w:val="18"/>
                </w:rPr>
                <w:t>, Ericsson</w:t>
              </w:r>
            </w:ins>
            <w:ins w:id="390" w:author="作者" w:date="2020-04-15T18:05:00Z">
              <w:r w:rsidR="000A7DC1">
                <w:rPr>
                  <w:sz w:val="18"/>
                  <w:szCs w:val="18"/>
                </w:rPr>
                <w:t>, Intel</w:t>
              </w:r>
            </w:ins>
            <w:ins w:id="391" w:author="作者" w:date="2020-04-16T12:10:00Z">
              <w:r w:rsidR="000C51A4">
                <w:rPr>
                  <w:rFonts w:eastAsiaTheme="minorEastAsia" w:hint="eastAsia"/>
                  <w:sz w:val="18"/>
                  <w:szCs w:val="18"/>
                  <w:lang w:eastAsia="zh-CN"/>
                </w:rPr>
                <w:t>, OPPO</w:t>
              </w:r>
            </w:ins>
          </w:p>
        </w:tc>
        <w:tc>
          <w:tcPr>
            <w:tcW w:w="2610" w:type="dxa"/>
            <w:tcPrChange w:id="392" w:author="作者" w:date="2020-04-14T12:12:00Z">
              <w:tcPr>
                <w:tcW w:w="1980" w:type="dxa"/>
                <w:gridSpan w:val="2"/>
              </w:tcPr>
            </w:tcPrChange>
          </w:tcPr>
          <w:p w14:paraId="253DD053" w14:textId="77777777" w:rsidR="00AF0FE0" w:rsidRDefault="00AF0FE0">
            <w:pPr>
              <w:rPr>
                <w:ins w:id="393" w:author="作者" w:date="2020-04-14T12:01:00Z"/>
                <w:sz w:val="18"/>
                <w:szCs w:val="18"/>
              </w:rPr>
            </w:pPr>
          </w:p>
        </w:tc>
        <w:tc>
          <w:tcPr>
            <w:tcW w:w="4230" w:type="dxa"/>
            <w:tcPrChange w:id="394" w:author="作者" w:date="2020-04-14T12:12:00Z">
              <w:tcPr>
                <w:tcW w:w="1980" w:type="dxa"/>
              </w:tcPr>
            </w:tcPrChange>
          </w:tcPr>
          <w:p w14:paraId="5ED552B3" w14:textId="5BD1AE8B" w:rsidR="001E0900" w:rsidRDefault="001E0900" w:rsidP="001E0900">
            <w:pPr>
              <w:rPr>
                <w:ins w:id="395" w:author="作者" w:date="2020-04-15T21:41:00Z"/>
                <w:sz w:val="18"/>
                <w:szCs w:val="18"/>
              </w:rPr>
            </w:pPr>
            <w:ins w:id="396" w:author="作者"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397" w:author="作者" w:date="2020-04-15T21:41:00Z"/>
                <w:sz w:val="18"/>
                <w:szCs w:val="18"/>
              </w:rPr>
            </w:pPr>
          </w:p>
          <w:p w14:paraId="00B2699A" w14:textId="46B4D628" w:rsidR="00FC6434" w:rsidRDefault="00FC6434" w:rsidP="001E0900">
            <w:pPr>
              <w:rPr>
                <w:ins w:id="398" w:author="作者" w:date="2020-04-15T13:56:00Z"/>
                <w:sz w:val="18"/>
                <w:szCs w:val="18"/>
              </w:rPr>
            </w:pPr>
            <w:ins w:id="399" w:author="作者" w:date="2020-04-15T21:41:00Z">
              <w:r>
                <w:rPr>
                  <w:sz w:val="18"/>
                  <w:szCs w:val="18"/>
                </w:rPr>
                <w:t xml:space="preserve">Nokia: </w:t>
              </w:r>
            </w:ins>
            <w:ins w:id="400" w:author="作者" w:date="2020-04-15T21:42:00Z">
              <w:r>
                <w:rPr>
                  <w:sz w:val="18"/>
                  <w:szCs w:val="18"/>
                </w:rPr>
                <w:t>agree with Ericsson.</w:t>
              </w:r>
            </w:ins>
            <w:ins w:id="401" w:author="作者" w:date="2020-04-15T23:41:00Z">
              <w:r w:rsidR="00E751DA">
                <w:rPr>
                  <w:sz w:val="18"/>
                  <w:szCs w:val="18"/>
                </w:rPr>
                <w:t xml:space="preserve"> T</w:t>
              </w:r>
            </w:ins>
            <w:ins w:id="402" w:author="作者" w:date="2020-04-15T23:40:00Z">
              <w:r w:rsidR="00E751DA">
                <w:rPr>
                  <w:sz w:val="18"/>
                  <w:szCs w:val="18"/>
                </w:rPr>
                <w:t>his issue can be m</w:t>
              </w:r>
            </w:ins>
            <w:ins w:id="403" w:author="作者" w:date="2020-04-15T23:41:00Z">
              <w:r w:rsidR="00E751DA">
                <w:rPr>
                  <w:sz w:val="18"/>
                  <w:szCs w:val="18"/>
                </w:rPr>
                <w:t>oved to the editorial list</w:t>
              </w:r>
            </w:ins>
            <w:ins w:id="404" w:author="作者" w:date="2020-04-15T21:43:00Z">
              <w:r>
                <w:rPr>
                  <w:sz w:val="18"/>
                  <w:szCs w:val="18"/>
                </w:rPr>
                <w:t xml:space="preserve">. </w:t>
              </w:r>
            </w:ins>
          </w:p>
          <w:p w14:paraId="22889F70" w14:textId="6E595C88" w:rsidR="009A4FE0" w:rsidRDefault="009A4FE0" w:rsidP="001E0900">
            <w:pPr>
              <w:rPr>
                <w:ins w:id="405" w:author="作者" w:date="2020-04-15T13:56:00Z"/>
                <w:sz w:val="18"/>
                <w:szCs w:val="18"/>
              </w:rPr>
            </w:pPr>
          </w:p>
          <w:p w14:paraId="753FCD3B" w14:textId="32E6A9B6" w:rsidR="009A4FE0" w:rsidRDefault="009A4FE0" w:rsidP="001E0900">
            <w:pPr>
              <w:rPr>
                <w:ins w:id="406" w:author="作者" w:date="2020-04-15T18:05:00Z"/>
                <w:sz w:val="18"/>
                <w:szCs w:val="18"/>
              </w:rPr>
            </w:pPr>
            <w:ins w:id="407" w:author="作者" w:date="2020-04-15T13:56:00Z">
              <w:r>
                <w:rPr>
                  <w:sz w:val="18"/>
                  <w:szCs w:val="18"/>
                </w:rPr>
                <w:t>QC: If possible, we prefer to discuss this issue with issue #a-16 together since both are related to BD/CCE limits.</w:t>
              </w:r>
            </w:ins>
          </w:p>
          <w:p w14:paraId="56097CB7" w14:textId="45024AE7" w:rsidR="000A7DC1" w:rsidRDefault="000A7DC1" w:rsidP="001E0900">
            <w:pPr>
              <w:rPr>
                <w:ins w:id="408" w:author="作者" w:date="2020-04-15T18:05:00Z"/>
                <w:sz w:val="18"/>
                <w:szCs w:val="18"/>
              </w:rPr>
            </w:pPr>
          </w:p>
          <w:p w14:paraId="04005245" w14:textId="3B26832F" w:rsidR="000A7DC1" w:rsidRDefault="000A7DC1" w:rsidP="001E0900">
            <w:pPr>
              <w:rPr>
                <w:ins w:id="409" w:author="作者" w:date="2020-04-16T12:10:00Z"/>
                <w:rFonts w:eastAsiaTheme="minorEastAsia"/>
                <w:sz w:val="18"/>
                <w:szCs w:val="18"/>
                <w:lang w:eastAsia="zh-CN"/>
              </w:rPr>
            </w:pPr>
            <w:ins w:id="410" w:author="作者" w:date="2020-04-15T18:05:00Z">
              <w:r>
                <w:rPr>
                  <w:sz w:val="18"/>
                  <w:szCs w:val="18"/>
                </w:rPr>
                <w:t>Intel: agree R=1 without email discussion</w:t>
              </w:r>
            </w:ins>
          </w:p>
          <w:p w14:paraId="11348959" w14:textId="77777777" w:rsidR="000C51A4" w:rsidRDefault="000C51A4" w:rsidP="001E0900">
            <w:pPr>
              <w:rPr>
                <w:ins w:id="411" w:author="作者" w:date="2020-04-16T12:10:00Z"/>
                <w:rFonts w:eastAsiaTheme="minorEastAsia"/>
                <w:sz w:val="18"/>
                <w:szCs w:val="18"/>
                <w:lang w:eastAsia="zh-CN"/>
              </w:rPr>
            </w:pPr>
          </w:p>
          <w:p w14:paraId="2785E79C" w14:textId="140EAA37" w:rsidR="000C51A4" w:rsidRPr="000C51A4" w:rsidRDefault="000C51A4" w:rsidP="001E0900">
            <w:pPr>
              <w:rPr>
                <w:ins w:id="412" w:author="作者" w:date="2020-04-15T12:06:00Z"/>
                <w:rFonts w:eastAsiaTheme="minorEastAsia"/>
                <w:sz w:val="18"/>
                <w:szCs w:val="18"/>
                <w:lang w:eastAsia="zh-CN"/>
              </w:rPr>
            </w:pPr>
            <w:ins w:id="413" w:author="作者" w:date="2020-04-16T12:10:00Z">
              <w:r>
                <w:rPr>
                  <w:rFonts w:eastAsiaTheme="minorEastAsia" w:hint="eastAsia"/>
                  <w:sz w:val="18"/>
                  <w:szCs w:val="18"/>
                  <w:lang w:eastAsia="zh-CN"/>
                </w:rPr>
                <w:t>OPPO: agree to treat it as editorial TP.</w:t>
              </w:r>
            </w:ins>
          </w:p>
          <w:p w14:paraId="253DD054" w14:textId="77777777" w:rsidR="00AF0FE0" w:rsidRDefault="00AF0FE0">
            <w:pPr>
              <w:rPr>
                <w:sz w:val="18"/>
                <w:szCs w:val="18"/>
              </w:rPr>
            </w:pPr>
          </w:p>
        </w:tc>
      </w:tr>
      <w:tr w:rsidR="00AF0FE0" w14:paraId="253DD05B" w14:textId="77777777" w:rsidTr="00213594">
        <w:trPr>
          <w:trPrChange w:id="414" w:author="作者" w:date="2020-04-14T12:12:00Z">
            <w:trPr>
              <w:gridAfter w:val="0"/>
            </w:trPr>
          </w:trPrChange>
        </w:trPr>
        <w:tc>
          <w:tcPr>
            <w:tcW w:w="982" w:type="dxa"/>
            <w:tcPrChange w:id="415" w:author="作者" w:date="2020-04-14T12:12:00Z">
              <w:tcPr>
                <w:tcW w:w="982" w:type="dxa"/>
                <w:gridSpan w:val="2"/>
              </w:tcPr>
            </w:tcPrChange>
          </w:tcPr>
          <w:p w14:paraId="253DD056" w14:textId="77777777" w:rsidR="00AF0FE0" w:rsidRDefault="00AF0FE0">
            <w:pPr>
              <w:rPr>
                <w:sz w:val="18"/>
                <w:szCs w:val="18"/>
              </w:rPr>
            </w:pPr>
            <w:r>
              <w:rPr>
                <w:sz w:val="18"/>
                <w:szCs w:val="18"/>
              </w:rPr>
              <w:t>#a-3</w:t>
            </w:r>
          </w:p>
        </w:tc>
        <w:tc>
          <w:tcPr>
            <w:tcW w:w="4436" w:type="dxa"/>
            <w:tcPrChange w:id="416" w:author="作者" w:date="2020-04-14T12:12:00Z">
              <w:tcPr>
                <w:tcW w:w="3176" w:type="dxa"/>
                <w:gridSpan w:val="2"/>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17" w:author="作者" w:date="2020-04-14T12:12:00Z">
              <w:tcPr>
                <w:tcW w:w="2880" w:type="dxa"/>
                <w:gridSpan w:val="2"/>
              </w:tcPr>
            </w:tcPrChange>
          </w:tcPr>
          <w:p w14:paraId="253DD058" w14:textId="747E346B" w:rsidR="00AF0FE0" w:rsidRPr="00213594" w:rsidRDefault="00AF0FE0">
            <w:pPr>
              <w:rPr>
                <w:rFonts w:eastAsia="宋体"/>
                <w:sz w:val="18"/>
                <w:szCs w:val="18"/>
                <w:rPrChange w:id="418" w:author="作者" w:date="2020-04-16T13:33:00Z">
                  <w:rPr>
                    <w:sz w:val="18"/>
                    <w:szCs w:val="18"/>
                  </w:rPr>
                </w:rPrChange>
              </w:rPr>
            </w:pPr>
            <w:r>
              <w:rPr>
                <w:sz w:val="18"/>
                <w:szCs w:val="18"/>
              </w:rPr>
              <w:t>HW, ZTE, vivo, MTK, Nokia, Qualcomm</w:t>
            </w:r>
            <w:ins w:id="419" w:author="作者" w:date="2020-04-15T12:06:00Z">
              <w:r w:rsidR="001E0900">
                <w:rPr>
                  <w:sz w:val="18"/>
                  <w:szCs w:val="18"/>
                </w:rPr>
                <w:t>, Ericsson</w:t>
              </w:r>
            </w:ins>
            <w:ins w:id="420" w:author="作者" w:date="2020-04-15T18:06:00Z">
              <w:r w:rsidR="000A7DC1">
                <w:rPr>
                  <w:sz w:val="18"/>
                  <w:szCs w:val="18"/>
                </w:rPr>
                <w:t>, Intel</w:t>
              </w:r>
            </w:ins>
            <w:ins w:id="421" w:author="作者" w:date="2020-04-16T11:48:00Z">
              <w:r w:rsidR="00EC40AD">
                <w:rPr>
                  <w:sz w:val="18"/>
                  <w:szCs w:val="18"/>
                </w:rPr>
                <w:t>, Spreadtrum</w:t>
              </w:r>
            </w:ins>
            <w:ins w:id="422" w:author="作者" w:date="2020-04-16T12:10:00Z">
              <w:r w:rsidR="000C51A4">
                <w:rPr>
                  <w:rFonts w:eastAsiaTheme="minorEastAsia" w:hint="eastAsia"/>
                  <w:sz w:val="18"/>
                  <w:szCs w:val="18"/>
                  <w:lang w:eastAsia="zh-CN"/>
                </w:rPr>
                <w:t>, OPPO</w:t>
              </w:r>
            </w:ins>
            <w:ins w:id="423" w:author="作者" w:date="2020-04-16T13:33:00Z">
              <w:r w:rsidR="004969C8">
                <w:rPr>
                  <w:rFonts w:eastAsiaTheme="minorEastAsia"/>
                  <w:sz w:val="18"/>
                  <w:szCs w:val="18"/>
                  <w:lang w:eastAsia="zh-CN"/>
                </w:rPr>
                <w:t>, LGE</w:t>
              </w:r>
            </w:ins>
          </w:p>
        </w:tc>
        <w:tc>
          <w:tcPr>
            <w:tcW w:w="2610" w:type="dxa"/>
            <w:tcPrChange w:id="424" w:author="作者" w:date="2020-04-14T12:12:00Z">
              <w:tcPr>
                <w:tcW w:w="1980" w:type="dxa"/>
                <w:gridSpan w:val="2"/>
              </w:tcPr>
            </w:tcPrChange>
          </w:tcPr>
          <w:p w14:paraId="253DD059" w14:textId="77777777" w:rsidR="00AF0FE0" w:rsidRDefault="00AF0FE0">
            <w:pPr>
              <w:rPr>
                <w:ins w:id="425" w:author="作者" w:date="2020-04-14T12:01:00Z"/>
                <w:sz w:val="18"/>
                <w:szCs w:val="18"/>
              </w:rPr>
            </w:pPr>
          </w:p>
        </w:tc>
        <w:tc>
          <w:tcPr>
            <w:tcW w:w="4230" w:type="dxa"/>
            <w:tcPrChange w:id="426" w:author="作者" w:date="2020-04-14T12:12:00Z">
              <w:tcPr>
                <w:tcW w:w="1980" w:type="dxa"/>
              </w:tcPr>
            </w:tcPrChange>
          </w:tcPr>
          <w:p w14:paraId="113589D8" w14:textId="77777777" w:rsidR="00AF0FE0" w:rsidRDefault="001E0900">
            <w:pPr>
              <w:rPr>
                <w:ins w:id="427" w:author="作者" w:date="2020-04-15T21:45:00Z"/>
                <w:sz w:val="18"/>
                <w:szCs w:val="18"/>
              </w:rPr>
            </w:pPr>
            <w:ins w:id="428" w:author="作者"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29" w:author="作者" w:date="2020-04-15T21:45:00Z"/>
                <w:sz w:val="18"/>
                <w:szCs w:val="18"/>
              </w:rPr>
            </w:pPr>
          </w:p>
          <w:p w14:paraId="253DD05A" w14:textId="7763C455" w:rsidR="00FC6434" w:rsidRDefault="00FC6434">
            <w:pPr>
              <w:rPr>
                <w:ins w:id="430" w:author="作者" w:date="2020-04-14T12:04:00Z"/>
                <w:sz w:val="18"/>
                <w:szCs w:val="18"/>
              </w:rPr>
            </w:pPr>
            <w:ins w:id="431" w:author="作者" w:date="2020-04-15T21:45:00Z">
              <w:r>
                <w:rPr>
                  <w:sz w:val="18"/>
                  <w:szCs w:val="18"/>
                </w:rPr>
                <w:t xml:space="preserve">Nokia: </w:t>
              </w:r>
            </w:ins>
            <w:ins w:id="432" w:author="作者" w:date="2020-04-15T21:47:00Z">
              <w:r>
                <w:rPr>
                  <w:sz w:val="18"/>
                  <w:szCs w:val="18"/>
                </w:rPr>
                <w:t>Same view as Ericsson. 38</w:t>
              </w:r>
            </w:ins>
            <w:ins w:id="433" w:author="作者" w:date="2020-04-15T21:46:00Z">
              <w:r>
                <w:rPr>
                  <w:sz w:val="18"/>
                  <w:szCs w:val="18"/>
                </w:rPr>
                <w:t xml:space="preserve">.214 Spec text is not accurate as RAN2 agreed on having separate lists for CRS. That should be correctly captured. </w:t>
              </w:r>
            </w:ins>
          </w:p>
        </w:tc>
      </w:tr>
      <w:tr w:rsidR="00AF0FE0" w14:paraId="253DD061" w14:textId="77777777" w:rsidTr="00213594">
        <w:trPr>
          <w:trPrChange w:id="434" w:author="作者" w:date="2020-04-14T12:12:00Z">
            <w:trPr>
              <w:gridAfter w:val="0"/>
            </w:trPr>
          </w:trPrChange>
        </w:trPr>
        <w:tc>
          <w:tcPr>
            <w:tcW w:w="982" w:type="dxa"/>
            <w:tcPrChange w:id="435" w:author="作者" w:date="2020-04-14T12:12:00Z">
              <w:tcPr>
                <w:tcW w:w="982" w:type="dxa"/>
                <w:gridSpan w:val="2"/>
              </w:tcPr>
            </w:tcPrChange>
          </w:tcPr>
          <w:p w14:paraId="253DD05C" w14:textId="77777777" w:rsidR="00AF0FE0" w:rsidRDefault="00AF0FE0">
            <w:pPr>
              <w:rPr>
                <w:sz w:val="18"/>
                <w:szCs w:val="18"/>
              </w:rPr>
            </w:pPr>
            <w:r>
              <w:rPr>
                <w:sz w:val="18"/>
                <w:szCs w:val="18"/>
              </w:rPr>
              <w:t>#a-4</w:t>
            </w:r>
          </w:p>
        </w:tc>
        <w:tc>
          <w:tcPr>
            <w:tcW w:w="4436" w:type="dxa"/>
            <w:tcPrChange w:id="436" w:author="作者" w:date="2020-04-14T12:12:00Z">
              <w:tcPr>
                <w:tcW w:w="3176" w:type="dxa"/>
                <w:gridSpan w:val="2"/>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37" w:author="作者" w:date="2020-04-14T12:12:00Z">
              <w:tcPr>
                <w:tcW w:w="2880" w:type="dxa"/>
                <w:gridSpan w:val="2"/>
              </w:tcPr>
            </w:tcPrChange>
          </w:tcPr>
          <w:p w14:paraId="253DD05E" w14:textId="6ABDBCC1" w:rsidR="00AF0FE0" w:rsidRDefault="00AF0FE0">
            <w:pPr>
              <w:rPr>
                <w:rFonts w:eastAsia="宋体"/>
                <w:sz w:val="18"/>
                <w:szCs w:val="18"/>
                <w:lang w:eastAsia="zh-CN"/>
              </w:rPr>
            </w:pPr>
            <w:r>
              <w:rPr>
                <w:sz w:val="18"/>
                <w:szCs w:val="18"/>
              </w:rPr>
              <w:t>HW, MTK, LGE, Samsung, NTT DOCOMO, Qualcomm,</w:t>
            </w:r>
            <w:ins w:id="438" w:author="作者" w:date="2020-04-14T16:33:00Z">
              <w:r>
                <w:rPr>
                  <w:rFonts w:eastAsia="宋体" w:hint="eastAsia"/>
                  <w:sz w:val="18"/>
                  <w:szCs w:val="18"/>
                  <w:lang w:eastAsia="zh-CN"/>
                </w:rPr>
                <w:t>, ZTE</w:t>
              </w:r>
            </w:ins>
            <w:ins w:id="439" w:author="作者" w:date="2020-04-14T19:11:00Z">
              <w:r w:rsidR="003A6D6D">
                <w:rPr>
                  <w:rFonts w:eastAsia="宋体"/>
                  <w:sz w:val="18"/>
                  <w:szCs w:val="18"/>
                  <w:lang w:eastAsia="zh-CN"/>
                </w:rPr>
                <w:t>, Apple</w:t>
              </w:r>
            </w:ins>
            <w:ins w:id="440" w:author="作者" w:date="2020-04-15T12:07:00Z">
              <w:r w:rsidR="00DC0A32">
                <w:rPr>
                  <w:rFonts w:eastAsia="宋体"/>
                  <w:sz w:val="18"/>
                  <w:szCs w:val="18"/>
                  <w:lang w:eastAsia="zh-CN"/>
                </w:rPr>
                <w:t>, Ericsson</w:t>
              </w:r>
            </w:ins>
            <w:ins w:id="441" w:author="作者" w:date="2020-04-15T21:57:00Z">
              <w:r w:rsidR="005A5BAD">
                <w:rPr>
                  <w:rFonts w:eastAsia="宋体"/>
                  <w:sz w:val="18"/>
                  <w:szCs w:val="18"/>
                  <w:lang w:eastAsia="zh-CN"/>
                </w:rPr>
                <w:t>, Nokia</w:t>
              </w:r>
            </w:ins>
            <w:ins w:id="442" w:author="作者" w:date="2020-04-15T18:06:00Z">
              <w:r w:rsidR="000A7DC1">
                <w:rPr>
                  <w:rFonts w:eastAsia="宋体"/>
                  <w:sz w:val="18"/>
                  <w:szCs w:val="18"/>
                  <w:lang w:eastAsia="zh-CN"/>
                </w:rPr>
                <w:t>, Intel</w:t>
              </w:r>
            </w:ins>
            <w:ins w:id="443"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444" w:author="作者" w:date="2020-04-14T12:12:00Z">
              <w:tcPr>
                <w:tcW w:w="1980" w:type="dxa"/>
                <w:gridSpan w:val="2"/>
              </w:tcPr>
            </w:tcPrChange>
          </w:tcPr>
          <w:p w14:paraId="253DD05F" w14:textId="77777777" w:rsidR="00AF0FE0" w:rsidRDefault="00AF0FE0">
            <w:pPr>
              <w:rPr>
                <w:ins w:id="445" w:author="作者" w:date="2020-04-14T12:01:00Z"/>
                <w:sz w:val="18"/>
                <w:szCs w:val="18"/>
              </w:rPr>
            </w:pPr>
          </w:p>
        </w:tc>
        <w:tc>
          <w:tcPr>
            <w:tcW w:w="4230" w:type="dxa"/>
            <w:tcPrChange w:id="446" w:author="作者" w:date="2020-04-14T12:12:00Z">
              <w:tcPr>
                <w:tcW w:w="1980" w:type="dxa"/>
              </w:tcPr>
            </w:tcPrChange>
          </w:tcPr>
          <w:p w14:paraId="47B55D1E" w14:textId="77777777" w:rsidR="00AF0FE0" w:rsidRDefault="00DC0A32">
            <w:pPr>
              <w:rPr>
                <w:ins w:id="447" w:author="作者" w:date="2020-04-15T13:58:00Z"/>
                <w:sz w:val="18"/>
                <w:szCs w:val="18"/>
              </w:rPr>
            </w:pPr>
            <w:ins w:id="448" w:author="作者"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49" w:author="作者" w:date="2020-04-15T13:58:00Z"/>
                <w:sz w:val="18"/>
                <w:szCs w:val="18"/>
              </w:rPr>
            </w:pPr>
          </w:p>
          <w:p w14:paraId="009CAFDF" w14:textId="77777777" w:rsidR="009A4FE0" w:rsidRDefault="009A4FE0">
            <w:pPr>
              <w:rPr>
                <w:ins w:id="450" w:author="作者" w:date="2020-04-15T18:06:00Z"/>
                <w:sz w:val="18"/>
                <w:szCs w:val="18"/>
              </w:rPr>
            </w:pPr>
            <w:ins w:id="451" w:author="作者" w:date="2020-04-15T13:58:00Z">
              <w:r>
                <w:rPr>
                  <w:sz w:val="18"/>
                  <w:szCs w:val="18"/>
                </w:rPr>
                <w:t>QC: Agree that this is a high priority issue. New agreements are not needed, and the spec should correctly capture the existing agreements.</w:t>
              </w:r>
            </w:ins>
          </w:p>
          <w:p w14:paraId="0C397DD6" w14:textId="77777777" w:rsidR="000A7DC1" w:rsidRDefault="000A7DC1">
            <w:pPr>
              <w:rPr>
                <w:ins w:id="452" w:author="作者" w:date="2020-04-15T18:06:00Z"/>
                <w:sz w:val="18"/>
                <w:szCs w:val="18"/>
              </w:rPr>
            </w:pPr>
          </w:p>
          <w:p w14:paraId="0D2D079A" w14:textId="77777777" w:rsidR="000A7DC1" w:rsidRDefault="000A7DC1">
            <w:pPr>
              <w:rPr>
                <w:ins w:id="453" w:author="作者" w:date="2020-04-16T11:25:00Z"/>
                <w:sz w:val="18"/>
                <w:szCs w:val="18"/>
              </w:rPr>
            </w:pPr>
            <w:ins w:id="454" w:author="作者" w:date="2020-04-15T18:06:00Z">
              <w:r>
                <w:rPr>
                  <w:sz w:val="18"/>
                  <w:szCs w:val="18"/>
                </w:rPr>
                <w:t>Intel: Seems no technical discussions needed here – can we move to editorial ?</w:t>
              </w:r>
            </w:ins>
          </w:p>
          <w:p w14:paraId="197A11BB" w14:textId="77777777" w:rsidR="00C35DFA" w:rsidRDefault="00C35DFA">
            <w:pPr>
              <w:rPr>
                <w:ins w:id="455" w:author="作者" w:date="2020-04-16T11:25:00Z"/>
                <w:sz w:val="18"/>
                <w:szCs w:val="18"/>
              </w:rPr>
            </w:pPr>
          </w:p>
          <w:p w14:paraId="0B11225D" w14:textId="77777777" w:rsidR="00C35DFA" w:rsidRDefault="00C35DFA">
            <w:pPr>
              <w:rPr>
                <w:ins w:id="456" w:author="作者" w:date="2020-04-16T14:00:00Z"/>
                <w:rFonts w:eastAsiaTheme="minorEastAsia"/>
                <w:sz w:val="18"/>
                <w:szCs w:val="18"/>
                <w:lang w:eastAsia="zh-CN"/>
              </w:rPr>
            </w:pPr>
            <w:ins w:id="457" w:author="作者" w:date="2020-04-16T11:25:00Z">
              <w:r w:rsidRPr="00213594">
                <w:rPr>
                  <w:rFonts w:eastAsiaTheme="minorEastAsia"/>
                  <w:sz w:val="18"/>
                  <w:szCs w:val="18"/>
                  <w:lang w:eastAsia="zh-CN"/>
                  <w:rPrChange w:id="458" w:author="作者" w:date="2020-04-16T11:25:00Z">
                    <w:rPr>
                      <w:rFonts w:eastAsiaTheme="minorEastAsia"/>
                      <w:sz w:val="18"/>
                      <w:szCs w:val="18"/>
                      <w:highlight w:val="yellow"/>
                      <w:lang w:eastAsia="zh-CN"/>
                    </w:rPr>
                  </w:rPrChange>
                </w:rPr>
                <w:t>vivo: agree with Intel to move it to editorial.</w:t>
              </w:r>
            </w:ins>
          </w:p>
          <w:p w14:paraId="2B5FFAB7" w14:textId="77777777" w:rsidR="005D2C78" w:rsidRDefault="005D2C78">
            <w:pPr>
              <w:rPr>
                <w:ins w:id="459" w:author="作者" w:date="2020-04-16T14:00:00Z"/>
                <w:rFonts w:eastAsiaTheme="minorEastAsia"/>
                <w:sz w:val="18"/>
                <w:szCs w:val="18"/>
                <w:lang w:eastAsia="zh-CN"/>
              </w:rPr>
            </w:pPr>
          </w:p>
          <w:p w14:paraId="253DD060" w14:textId="1C220969" w:rsidR="005D2C78" w:rsidRDefault="005D2C78">
            <w:pPr>
              <w:rPr>
                <w:ins w:id="460" w:author="作者" w:date="2020-04-14T12:04:00Z"/>
                <w:sz w:val="18"/>
                <w:szCs w:val="18"/>
              </w:rPr>
            </w:pPr>
            <w:ins w:id="461" w:author="作者" w:date="2020-04-16T14:00:00Z">
              <w:r>
                <w:rPr>
                  <w:rFonts w:eastAsiaTheme="minorEastAsia"/>
                  <w:sz w:val="18"/>
                  <w:szCs w:val="18"/>
                  <w:lang w:eastAsia="zh-CN"/>
                </w:rPr>
                <w:t>LGE: same view with Intel</w:t>
              </w:r>
            </w:ins>
          </w:p>
        </w:tc>
      </w:tr>
      <w:tr w:rsidR="00AF0FE0" w14:paraId="253DD067" w14:textId="77777777" w:rsidTr="00213594">
        <w:trPr>
          <w:trPrChange w:id="462" w:author="作者" w:date="2020-04-14T12:12:00Z">
            <w:trPr>
              <w:gridAfter w:val="0"/>
            </w:trPr>
          </w:trPrChange>
        </w:trPr>
        <w:tc>
          <w:tcPr>
            <w:tcW w:w="982" w:type="dxa"/>
            <w:tcPrChange w:id="463" w:author="作者" w:date="2020-04-14T12:12:00Z">
              <w:tcPr>
                <w:tcW w:w="982" w:type="dxa"/>
                <w:gridSpan w:val="2"/>
              </w:tcPr>
            </w:tcPrChange>
          </w:tcPr>
          <w:p w14:paraId="253DD062" w14:textId="77777777" w:rsidR="00AF0FE0" w:rsidRDefault="00AF0FE0">
            <w:pPr>
              <w:rPr>
                <w:sz w:val="18"/>
                <w:szCs w:val="18"/>
              </w:rPr>
            </w:pPr>
            <w:r>
              <w:rPr>
                <w:sz w:val="18"/>
                <w:szCs w:val="18"/>
              </w:rPr>
              <w:t>#a-5</w:t>
            </w:r>
          </w:p>
        </w:tc>
        <w:tc>
          <w:tcPr>
            <w:tcW w:w="4436" w:type="dxa"/>
            <w:tcPrChange w:id="464" w:author="作者" w:date="2020-04-14T12:12:00Z">
              <w:tcPr>
                <w:tcW w:w="3176" w:type="dxa"/>
                <w:gridSpan w:val="2"/>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65" w:author="作者"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66" w:author="作者" w:date="2020-04-14T12:12:00Z">
              <w:tcPr>
                <w:tcW w:w="1980" w:type="dxa"/>
                <w:gridSpan w:val="2"/>
              </w:tcPr>
            </w:tcPrChange>
          </w:tcPr>
          <w:p w14:paraId="253DD065" w14:textId="60EBA978" w:rsidR="00AF0FE0" w:rsidRDefault="009A4FE0">
            <w:pPr>
              <w:rPr>
                <w:ins w:id="467" w:author="作者" w:date="2020-04-14T12:01:00Z"/>
                <w:sz w:val="18"/>
                <w:szCs w:val="18"/>
              </w:rPr>
            </w:pPr>
            <w:ins w:id="468" w:author="作者"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tc>
        <w:tc>
          <w:tcPr>
            <w:tcW w:w="4230" w:type="dxa"/>
            <w:tcPrChange w:id="469" w:author="作者" w:date="2020-04-14T12:12:00Z">
              <w:tcPr>
                <w:tcW w:w="1980" w:type="dxa"/>
              </w:tcPr>
            </w:tcPrChange>
          </w:tcPr>
          <w:p w14:paraId="253DD066" w14:textId="20810BFA" w:rsidR="00AF0FE0" w:rsidRDefault="000A7DC1">
            <w:pPr>
              <w:rPr>
                <w:ins w:id="470" w:author="作者" w:date="2020-04-14T12:04:00Z"/>
                <w:sz w:val="18"/>
                <w:szCs w:val="18"/>
              </w:rPr>
            </w:pPr>
            <w:ins w:id="471" w:author="作者" w:date="2020-04-15T18:06:00Z">
              <w:r>
                <w:rPr>
                  <w:sz w:val="18"/>
                  <w:szCs w:val="18"/>
                </w:rPr>
                <w:t>Intel: We support Alt-2 but this is agreed in RAN1#99 already - no change in 38.213 is needed. we can discuss in UE feature if any further discussions are needed.</w:t>
              </w:r>
            </w:ins>
          </w:p>
        </w:tc>
      </w:tr>
      <w:tr w:rsidR="00AF0FE0" w14:paraId="253DD06D" w14:textId="77777777" w:rsidTr="00213594">
        <w:trPr>
          <w:trPrChange w:id="472" w:author="作者" w:date="2020-04-14T12:12:00Z">
            <w:trPr>
              <w:gridAfter w:val="0"/>
            </w:trPr>
          </w:trPrChange>
        </w:trPr>
        <w:tc>
          <w:tcPr>
            <w:tcW w:w="982" w:type="dxa"/>
            <w:tcPrChange w:id="473" w:author="作者" w:date="2020-04-14T12:12:00Z">
              <w:tcPr>
                <w:tcW w:w="982" w:type="dxa"/>
                <w:gridSpan w:val="2"/>
              </w:tcPr>
            </w:tcPrChange>
          </w:tcPr>
          <w:p w14:paraId="253DD068" w14:textId="77777777" w:rsidR="00AF0FE0" w:rsidRDefault="00AF0FE0">
            <w:pPr>
              <w:rPr>
                <w:sz w:val="18"/>
                <w:szCs w:val="18"/>
              </w:rPr>
            </w:pPr>
            <w:r>
              <w:rPr>
                <w:sz w:val="18"/>
                <w:szCs w:val="18"/>
              </w:rPr>
              <w:t>#a-6</w:t>
            </w:r>
          </w:p>
        </w:tc>
        <w:tc>
          <w:tcPr>
            <w:tcW w:w="4436" w:type="dxa"/>
            <w:tcPrChange w:id="474" w:author="作者" w:date="2020-04-14T12:12:00Z">
              <w:tcPr>
                <w:tcW w:w="3176" w:type="dxa"/>
                <w:gridSpan w:val="2"/>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75" w:author="作者" w:date="2020-04-14T12:12:00Z">
              <w:tcPr>
                <w:tcW w:w="2880" w:type="dxa"/>
                <w:gridSpan w:val="2"/>
              </w:tcPr>
            </w:tcPrChange>
          </w:tcPr>
          <w:p w14:paraId="253DD06A" w14:textId="50A95138" w:rsidR="00AF0FE0" w:rsidRDefault="00AF0FE0">
            <w:pPr>
              <w:rPr>
                <w:sz w:val="18"/>
                <w:szCs w:val="18"/>
              </w:rPr>
            </w:pPr>
            <w:r>
              <w:rPr>
                <w:sz w:val="18"/>
                <w:szCs w:val="18"/>
              </w:rPr>
              <w:t>ZTE, vivo, OPPO, CMCC, Apple, NTT DOCOMO, Qualcomm</w:t>
            </w:r>
            <w:ins w:id="476" w:author="作者" w:date="2020-04-15T12:07:00Z">
              <w:r w:rsidR="00DC0A32">
                <w:rPr>
                  <w:sz w:val="18"/>
                  <w:szCs w:val="18"/>
                </w:rPr>
                <w:t xml:space="preserve">, </w:t>
              </w:r>
              <w:r w:rsidR="00DC0A32">
                <w:rPr>
                  <w:sz w:val="18"/>
                  <w:szCs w:val="18"/>
                </w:rPr>
                <w:lastRenderedPageBreak/>
                <w:t>Ericsson</w:t>
              </w:r>
            </w:ins>
            <w:ins w:id="477" w:author="作者" w:date="2020-04-16T14:41:00Z">
              <w:r w:rsidR="004C1D51">
                <w:rPr>
                  <w:sz w:val="18"/>
                  <w:szCs w:val="18"/>
                </w:rPr>
                <w:t>, Lenovo/MOT</w:t>
              </w:r>
            </w:ins>
          </w:p>
        </w:tc>
        <w:tc>
          <w:tcPr>
            <w:tcW w:w="2610" w:type="dxa"/>
            <w:tcPrChange w:id="478" w:author="作者" w:date="2020-04-14T12:12:00Z">
              <w:tcPr>
                <w:tcW w:w="1980" w:type="dxa"/>
                <w:gridSpan w:val="2"/>
              </w:tcPr>
            </w:tcPrChange>
          </w:tcPr>
          <w:p w14:paraId="253DD06B" w14:textId="77777777" w:rsidR="00AF0FE0" w:rsidRDefault="00AF0FE0">
            <w:pPr>
              <w:rPr>
                <w:ins w:id="479" w:author="作者" w:date="2020-04-14T12:01:00Z"/>
                <w:sz w:val="18"/>
                <w:szCs w:val="18"/>
              </w:rPr>
            </w:pPr>
          </w:p>
        </w:tc>
        <w:tc>
          <w:tcPr>
            <w:tcW w:w="4230" w:type="dxa"/>
            <w:tcPrChange w:id="480" w:author="作者" w:date="2020-04-14T12:12:00Z">
              <w:tcPr>
                <w:tcW w:w="1980" w:type="dxa"/>
              </w:tcPr>
            </w:tcPrChange>
          </w:tcPr>
          <w:p w14:paraId="1E96D52E" w14:textId="77777777" w:rsidR="00AF0FE0" w:rsidRDefault="000B30A3">
            <w:pPr>
              <w:rPr>
                <w:ins w:id="481" w:author="作者" w:date="2020-04-15T21:59:00Z"/>
                <w:sz w:val="18"/>
                <w:szCs w:val="18"/>
              </w:rPr>
            </w:pPr>
            <w:ins w:id="482" w:author="作者" w:date="2020-04-15T12:07:00Z">
              <w:r>
                <w:rPr>
                  <w:sz w:val="18"/>
                  <w:szCs w:val="18"/>
                </w:rPr>
                <w:t>Ericsson:  This issue is related to #b-1.  So we propose to discuss #a-6 and #b-1 together.</w:t>
              </w:r>
            </w:ins>
          </w:p>
          <w:p w14:paraId="28028EFC" w14:textId="77777777" w:rsidR="005A5BAD" w:rsidRDefault="005A5BAD">
            <w:pPr>
              <w:rPr>
                <w:ins w:id="483" w:author="作者" w:date="2020-04-15T21:59:00Z"/>
                <w:sz w:val="18"/>
                <w:szCs w:val="18"/>
              </w:rPr>
            </w:pPr>
          </w:p>
          <w:p w14:paraId="7995545B" w14:textId="346EEB10" w:rsidR="005A5BAD" w:rsidRDefault="005A5BAD">
            <w:pPr>
              <w:rPr>
                <w:ins w:id="484" w:author="作者" w:date="2020-04-15T18:07:00Z"/>
                <w:sz w:val="18"/>
                <w:szCs w:val="18"/>
              </w:rPr>
            </w:pPr>
            <w:ins w:id="485" w:author="作者" w:date="2020-04-15T21:59:00Z">
              <w:r>
                <w:rPr>
                  <w:sz w:val="18"/>
                  <w:szCs w:val="18"/>
                </w:rPr>
                <w:t>Nokia: given the limited number of is</w:t>
              </w:r>
            </w:ins>
            <w:ins w:id="486" w:author="作者" w:date="2020-04-15T22:00:00Z">
              <w:r>
                <w:rPr>
                  <w:sz w:val="18"/>
                  <w:szCs w:val="18"/>
                </w:rPr>
                <w:t xml:space="preserve">sues to be included in the email tread, this is not in a high priority compared to many other issues. </w:t>
              </w:r>
            </w:ins>
          </w:p>
          <w:p w14:paraId="1E3C9B35" w14:textId="77777777" w:rsidR="000A7DC1" w:rsidRDefault="000A7DC1">
            <w:pPr>
              <w:rPr>
                <w:ins w:id="487" w:author="作者" w:date="2020-04-15T18:07:00Z"/>
                <w:sz w:val="18"/>
                <w:szCs w:val="18"/>
              </w:rPr>
            </w:pPr>
          </w:p>
          <w:p w14:paraId="4F9EB4BC" w14:textId="77777777" w:rsidR="000A7DC1" w:rsidRDefault="000A7DC1">
            <w:pPr>
              <w:rPr>
                <w:ins w:id="488" w:author="作者" w:date="2020-04-16T09:46:00Z"/>
                <w:sz w:val="18"/>
                <w:szCs w:val="18"/>
              </w:rPr>
            </w:pPr>
            <w:ins w:id="489" w:author="作者" w:date="2020-04-15T18:07:00Z">
              <w:r>
                <w:rPr>
                  <w:sz w:val="18"/>
                  <w:szCs w:val="18"/>
                </w:rPr>
                <w:t>Intel: this is a big topic for email discussion, same view as Nokia.</w:t>
              </w:r>
            </w:ins>
          </w:p>
          <w:p w14:paraId="0CC69696" w14:textId="77777777" w:rsidR="00521EFD" w:rsidRDefault="00521EFD">
            <w:pPr>
              <w:rPr>
                <w:ins w:id="490" w:author="作者" w:date="2020-04-16T09:46:00Z"/>
                <w:sz w:val="18"/>
                <w:szCs w:val="18"/>
              </w:rPr>
            </w:pPr>
          </w:p>
          <w:p w14:paraId="68465F98" w14:textId="77777777" w:rsidR="00521EFD" w:rsidRDefault="00521EFD">
            <w:pPr>
              <w:rPr>
                <w:ins w:id="491" w:author="作者" w:date="2020-04-16T11:26:00Z"/>
                <w:sz w:val="18"/>
                <w:szCs w:val="18"/>
              </w:rPr>
            </w:pPr>
            <w:ins w:id="492" w:author="作者" w:date="2020-04-16T09:46:00Z">
              <w:r>
                <w:rPr>
                  <w:sz w:val="18"/>
                  <w:szCs w:val="18"/>
                </w:rPr>
                <w:t>CMCC: Agree that this issue is related to #b-1, which could be discussed in one email thread.</w:t>
              </w:r>
            </w:ins>
          </w:p>
          <w:p w14:paraId="77526DB6" w14:textId="77777777" w:rsidR="00C35DFA" w:rsidRDefault="00C35DFA">
            <w:pPr>
              <w:rPr>
                <w:ins w:id="493" w:author="作者" w:date="2020-04-16T11:26:00Z"/>
                <w:sz w:val="18"/>
                <w:szCs w:val="18"/>
              </w:rPr>
            </w:pPr>
          </w:p>
          <w:p w14:paraId="52AFC742" w14:textId="77777777" w:rsidR="00C35DFA" w:rsidRDefault="00C35DFA">
            <w:pPr>
              <w:rPr>
                <w:ins w:id="494" w:author="作者" w:date="2020-04-16T13:42:00Z"/>
                <w:rFonts w:eastAsiaTheme="minorEastAsia"/>
                <w:sz w:val="18"/>
                <w:szCs w:val="18"/>
                <w:lang w:eastAsia="zh-CN"/>
              </w:rPr>
            </w:pPr>
            <w:ins w:id="495" w:author="作者" w:date="2020-04-16T11:26:00Z">
              <w:r>
                <w:rPr>
                  <w:rFonts w:eastAsiaTheme="minorEastAsia"/>
                  <w:sz w:val="18"/>
                  <w:szCs w:val="18"/>
                  <w:lang w:eastAsia="zh-CN"/>
                </w:rPr>
                <w:t>vivo: agree with Ericsson to merge #a-6 and #b-1.</w:t>
              </w:r>
            </w:ins>
          </w:p>
          <w:p w14:paraId="253DD06C" w14:textId="3C7C193A" w:rsidR="004969C8" w:rsidRDefault="004969C8">
            <w:pPr>
              <w:rPr>
                <w:ins w:id="496" w:author="作者" w:date="2020-04-14T12:04:00Z"/>
                <w:sz w:val="18"/>
                <w:szCs w:val="18"/>
              </w:rPr>
            </w:pPr>
            <w:ins w:id="497" w:author="作者" w:date="2020-04-16T13:42:00Z">
              <w:r>
                <w:rPr>
                  <w:sz w:val="18"/>
                  <w:szCs w:val="18"/>
                </w:rPr>
                <w:t>LG: 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tc>
      </w:tr>
      <w:tr w:rsidR="007E52C6" w14:paraId="253DD073" w14:textId="77777777" w:rsidTr="00213594">
        <w:trPr>
          <w:trPrChange w:id="498" w:author="作者" w:date="2020-04-14T12:12:00Z">
            <w:trPr>
              <w:gridAfter w:val="0"/>
            </w:trPr>
          </w:trPrChange>
        </w:trPr>
        <w:tc>
          <w:tcPr>
            <w:tcW w:w="982" w:type="dxa"/>
            <w:tcPrChange w:id="499" w:author="作者" w:date="2020-04-14T12:12:00Z">
              <w:tcPr>
                <w:tcW w:w="982" w:type="dxa"/>
                <w:gridSpan w:val="2"/>
              </w:tcPr>
            </w:tcPrChange>
          </w:tcPr>
          <w:p w14:paraId="253DD06E" w14:textId="77777777" w:rsidR="007E52C6" w:rsidRDefault="007E52C6" w:rsidP="007E52C6">
            <w:pPr>
              <w:rPr>
                <w:sz w:val="18"/>
                <w:szCs w:val="18"/>
              </w:rPr>
            </w:pPr>
            <w:r>
              <w:rPr>
                <w:sz w:val="18"/>
                <w:szCs w:val="18"/>
              </w:rPr>
              <w:lastRenderedPageBreak/>
              <w:t>#a-7</w:t>
            </w:r>
          </w:p>
        </w:tc>
        <w:tc>
          <w:tcPr>
            <w:tcW w:w="4436" w:type="dxa"/>
            <w:tcPrChange w:id="500" w:author="作者" w:date="2020-04-14T12:12:00Z">
              <w:tcPr>
                <w:tcW w:w="3176" w:type="dxa"/>
                <w:gridSpan w:val="2"/>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501" w:author="作者"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502" w:author="作者" w:date="2020-04-14T12:12:00Z">
              <w:tcPr>
                <w:tcW w:w="1980" w:type="dxa"/>
                <w:gridSpan w:val="2"/>
              </w:tcPr>
            </w:tcPrChange>
          </w:tcPr>
          <w:p w14:paraId="253DD071" w14:textId="7DEF7A7E" w:rsidR="007E52C6" w:rsidRDefault="007E52C6" w:rsidP="007E52C6">
            <w:pPr>
              <w:rPr>
                <w:ins w:id="503" w:author="作者" w:date="2020-04-14T12:01:00Z"/>
                <w:sz w:val="18"/>
                <w:szCs w:val="18"/>
              </w:rPr>
            </w:pPr>
            <w:ins w:id="504" w:author="作者" w:date="2020-04-15T16:35:00Z">
              <w:r>
                <w:rPr>
                  <w:sz w:val="18"/>
                  <w:szCs w:val="18"/>
                </w:rPr>
                <w:t>HW</w:t>
              </w:r>
            </w:ins>
            <w:ins w:id="505" w:author="作者" w:date="2020-04-15T22:01:00Z">
              <w:r w:rsidR="005A5BAD">
                <w:rPr>
                  <w:sz w:val="18"/>
                  <w:szCs w:val="18"/>
                </w:rPr>
                <w:t>, Nokia</w:t>
              </w:r>
            </w:ins>
            <w:ins w:id="506" w:author="作者" w:date="2020-04-16T09:47:00Z">
              <w:r w:rsidR="00521EFD">
                <w:rPr>
                  <w:sz w:val="18"/>
                  <w:szCs w:val="18"/>
                </w:rPr>
                <w:t>, CMCC</w:t>
              </w:r>
            </w:ins>
          </w:p>
        </w:tc>
        <w:tc>
          <w:tcPr>
            <w:tcW w:w="4230" w:type="dxa"/>
            <w:tcPrChange w:id="507" w:author="作者" w:date="2020-04-14T12:12:00Z">
              <w:tcPr>
                <w:tcW w:w="1980" w:type="dxa"/>
              </w:tcPr>
            </w:tcPrChange>
          </w:tcPr>
          <w:p w14:paraId="253DD072" w14:textId="77777777" w:rsidR="007E52C6" w:rsidRDefault="007E52C6" w:rsidP="007E52C6">
            <w:pPr>
              <w:rPr>
                <w:ins w:id="508" w:author="作者" w:date="2020-04-14T12:04:00Z"/>
                <w:sz w:val="18"/>
                <w:szCs w:val="18"/>
              </w:rPr>
            </w:pPr>
            <w:ins w:id="509" w:author="作者" w:date="2020-04-15T16:36:00Z">
              <w:r>
                <w:rPr>
                  <w:sz w:val="18"/>
                  <w:szCs w:val="18"/>
                </w:rPr>
                <w:t>[HW] A7 has aggregated a few issues/enhancements which can be based on NW implementations</w:t>
              </w:r>
            </w:ins>
          </w:p>
        </w:tc>
      </w:tr>
      <w:tr w:rsidR="007E52C6" w14:paraId="253DD079" w14:textId="77777777" w:rsidTr="00213594">
        <w:trPr>
          <w:trPrChange w:id="510" w:author="作者" w:date="2020-04-14T12:12:00Z">
            <w:trPr>
              <w:gridAfter w:val="0"/>
            </w:trPr>
          </w:trPrChange>
        </w:trPr>
        <w:tc>
          <w:tcPr>
            <w:tcW w:w="982" w:type="dxa"/>
            <w:tcPrChange w:id="511" w:author="作者" w:date="2020-04-14T12:12:00Z">
              <w:tcPr>
                <w:tcW w:w="982" w:type="dxa"/>
                <w:gridSpan w:val="2"/>
              </w:tcPr>
            </w:tcPrChange>
          </w:tcPr>
          <w:p w14:paraId="253DD074" w14:textId="77777777" w:rsidR="007E52C6" w:rsidRDefault="007E52C6" w:rsidP="007E52C6">
            <w:pPr>
              <w:rPr>
                <w:sz w:val="18"/>
                <w:szCs w:val="18"/>
              </w:rPr>
            </w:pPr>
            <w:r>
              <w:rPr>
                <w:sz w:val="18"/>
                <w:szCs w:val="18"/>
              </w:rPr>
              <w:t>#a-8</w:t>
            </w:r>
          </w:p>
        </w:tc>
        <w:tc>
          <w:tcPr>
            <w:tcW w:w="4436" w:type="dxa"/>
            <w:tcPrChange w:id="512" w:author="作者" w:date="2020-04-14T12:12:00Z">
              <w:tcPr>
                <w:tcW w:w="3176" w:type="dxa"/>
                <w:gridSpan w:val="2"/>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513" w:author="作者" w:date="2020-04-14T12:12:00Z">
              <w:tcPr>
                <w:tcW w:w="2880" w:type="dxa"/>
                <w:gridSpan w:val="2"/>
              </w:tcPr>
            </w:tcPrChange>
          </w:tcPr>
          <w:p w14:paraId="253DD076" w14:textId="637C9653" w:rsidR="007E52C6" w:rsidRDefault="007E52C6" w:rsidP="007E52C6">
            <w:pPr>
              <w:rPr>
                <w:sz w:val="18"/>
                <w:szCs w:val="18"/>
              </w:rPr>
            </w:pPr>
            <w:r>
              <w:rPr>
                <w:sz w:val="18"/>
                <w:szCs w:val="18"/>
              </w:rPr>
              <w:t>ZTE, OPPO, Lenovo/MOT, CMCC, NEC</w:t>
            </w:r>
            <w:ins w:id="514" w:author="作者" w:date="2020-04-15T14:13:00Z">
              <w:r>
                <w:rPr>
                  <w:sz w:val="18"/>
                  <w:szCs w:val="18"/>
                </w:rPr>
                <w:t>, NTT DOCOMO</w:t>
              </w:r>
            </w:ins>
            <w:ins w:id="515" w:author="作者" w:date="2020-04-16T11:26:00Z">
              <w:r w:rsidR="00C35DFA">
                <w:rPr>
                  <w:sz w:val="18"/>
                  <w:szCs w:val="18"/>
                </w:rPr>
                <w:t>, vivo</w:t>
              </w:r>
            </w:ins>
          </w:p>
        </w:tc>
        <w:tc>
          <w:tcPr>
            <w:tcW w:w="2610" w:type="dxa"/>
            <w:tcPrChange w:id="516" w:author="作者" w:date="2020-04-14T12:12:00Z">
              <w:tcPr>
                <w:tcW w:w="1980" w:type="dxa"/>
                <w:gridSpan w:val="2"/>
              </w:tcPr>
            </w:tcPrChange>
          </w:tcPr>
          <w:p w14:paraId="253DD077" w14:textId="1E4FE09B" w:rsidR="007E52C6" w:rsidRDefault="000A7DC1" w:rsidP="007E52C6">
            <w:pPr>
              <w:rPr>
                <w:ins w:id="517" w:author="作者" w:date="2020-04-14T12:01:00Z"/>
                <w:sz w:val="18"/>
                <w:szCs w:val="18"/>
              </w:rPr>
            </w:pPr>
            <w:ins w:id="518" w:author="作者" w:date="2020-04-15T18:07:00Z">
              <w:r>
                <w:rPr>
                  <w:sz w:val="18"/>
                  <w:szCs w:val="18"/>
                </w:rPr>
                <w:t>[Intel] We think current specifications is clear enough</w:t>
              </w:r>
            </w:ins>
          </w:p>
        </w:tc>
        <w:tc>
          <w:tcPr>
            <w:tcW w:w="4230" w:type="dxa"/>
            <w:tcPrChange w:id="519" w:author="作者" w:date="2020-04-14T12:12:00Z">
              <w:tcPr>
                <w:tcW w:w="1980" w:type="dxa"/>
              </w:tcPr>
            </w:tcPrChange>
          </w:tcPr>
          <w:p w14:paraId="253DD078" w14:textId="29B5CDFF" w:rsidR="007E52C6" w:rsidRDefault="00BF1C05" w:rsidP="007E52C6">
            <w:pPr>
              <w:rPr>
                <w:ins w:id="520" w:author="作者" w:date="2020-04-14T12:04:00Z"/>
                <w:sz w:val="18"/>
                <w:szCs w:val="18"/>
              </w:rPr>
            </w:pPr>
            <w:ins w:id="521" w:author="作者" w:date="2020-04-15T22:02:00Z">
              <w:r>
                <w:rPr>
                  <w:sz w:val="18"/>
                  <w:szCs w:val="18"/>
                </w:rPr>
                <w:t xml:space="preserve">[Nokia] </w:t>
              </w:r>
            </w:ins>
            <w:ins w:id="522" w:author="作者" w:date="2020-04-15T22:03:00Z">
              <w:r>
                <w:rPr>
                  <w:sz w:val="18"/>
                  <w:szCs w:val="18"/>
                </w:rPr>
                <w:t>not an essential correction.</w:t>
              </w:r>
            </w:ins>
            <w:ins w:id="523" w:author="作者" w:date="2020-04-15T22:02:00Z">
              <w:r>
                <w:rPr>
                  <w:sz w:val="18"/>
                  <w:szCs w:val="18"/>
                </w:rPr>
                <w:t xml:space="preserve"> </w:t>
              </w:r>
            </w:ins>
          </w:p>
        </w:tc>
      </w:tr>
      <w:tr w:rsidR="007E52C6" w14:paraId="253DD07F" w14:textId="77777777" w:rsidTr="00213594">
        <w:trPr>
          <w:trPrChange w:id="524" w:author="作者" w:date="2020-04-14T12:12:00Z">
            <w:trPr>
              <w:gridAfter w:val="0"/>
            </w:trPr>
          </w:trPrChange>
        </w:trPr>
        <w:tc>
          <w:tcPr>
            <w:tcW w:w="982" w:type="dxa"/>
            <w:tcPrChange w:id="525" w:author="作者" w:date="2020-04-14T12:12:00Z">
              <w:tcPr>
                <w:tcW w:w="982" w:type="dxa"/>
                <w:gridSpan w:val="2"/>
              </w:tcPr>
            </w:tcPrChange>
          </w:tcPr>
          <w:p w14:paraId="253DD07A" w14:textId="77777777" w:rsidR="007E52C6" w:rsidRDefault="007E52C6" w:rsidP="007E52C6">
            <w:pPr>
              <w:rPr>
                <w:sz w:val="18"/>
                <w:szCs w:val="18"/>
              </w:rPr>
            </w:pPr>
            <w:r>
              <w:rPr>
                <w:sz w:val="18"/>
                <w:szCs w:val="18"/>
              </w:rPr>
              <w:t>#a-9</w:t>
            </w:r>
          </w:p>
        </w:tc>
        <w:tc>
          <w:tcPr>
            <w:tcW w:w="4436" w:type="dxa"/>
            <w:tcPrChange w:id="526" w:author="作者" w:date="2020-04-14T12:12:00Z">
              <w:tcPr>
                <w:tcW w:w="3176" w:type="dxa"/>
                <w:gridSpan w:val="2"/>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527" w:author="作者" w:date="2020-04-14T12:12:00Z">
              <w:tcPr>
                <w:tcW w:w="2880" w:type="dxa"/>
                <w:gridSpan w:val="2"/>
              </w:tcPr>
            </w:tcPrChange>
          </w:tcPr>
          <w:p w14:paraId="253DD07C" w14:textId="3D9FD721" w:rsidR="007E52C6" w:rsidRDefault="007E52C6" w:rsidP="007E52C6">
            <w:pPr>
              <w:rPr>
                <w:sz w:val="18"/>
                <w:szCs w:val="18"/>
              </w:rPr>
            </w:pPr>
            <w:r>
              <w:rPr>
                <w:sz w:val="18"/>
                <w:szCs w:val="18"/>
              </w:rPr>
              <w:t>vivo,</w:t>
            </w:r>
            <w:ins w:id="528" w:author="作者" w:date="2020-04-16T11:26:00Z">
              <w:r w:rsidR="00C35DFA">
                <w:rPr>
                  <w:sz w:val="18"/>
                  <w:szCs w:val="18"/>
                </w:rPr>
                <w:t xml:space="preserve"> </w:t>
              </w:r>
            </w:ins>
            <w:r>
              <w:rPr>
                <w:sz w:val="18"/>
                <w:szCs w:val="18"/>
              </w:rPr>
              <w:t>OPPO, Spreadtrum</w:t>
            </w:r>
          </w:p>
        </w:tc>
        <w:tc>
          <w:tcPr>
            <w:tcW w:w="2610" w:type="dxa"/>
            <w:tcPrChange w:id="529" w:author="作者" w:date="2020-04-14T12:12:00Z">
              <w:tcPr>
                <w:tcW w:w="1980" w:type="dxa"/>
                <w:gridSpan w:val="2"/>
              </w:tcPr>
            </w:tcPrChange>
          </w:tcPr>
          <w:p w14:paraId="253DD07D" w14:textId="1562F3E1" w:rsidR="007E52C6" w:rsidRDefault="007E52C6" w:rsidP="007E52C6">
            <w:pPr>
              <w:rPr>
                <w:ins w:id="530" w:author="作者" w:date="2020-04-14T12:01:00Z"/>
                <w:sz w:val="18"/>
                <w:szCs w:val="18"/>
              </w:rPr>
            </w:pPr>
            <w:ins w:id="531" w:author="作者" w:date="2020-04-15T16:36:00Z">
              <w:r>
                <w:rPr>
                  <w:sz w:val="18"/>
                  <w:szCs w:val="18"/>
                </w:rPr>
                <w:t>HW</w:t>
              </w:r>
            </w:ins>
            <w:ins w:id="532" w:author="作者" w:date="2020-04-16T09:47:00Z">
              <w:r w:rsidR="00521EFD">
                <w:rPr>
                  <w:sz w:val="18"/>
                  <w:szCs w:val="18"/>
                </w:rPr>
                <w:t>, CMCC</w:t>
              </w:r>
            </w:ins>
          </w:p>
        </w:tc>
        <w:tc>
          <w:tcPr>
            <w:tcW w:w="4230" w:type="dxa"/>
            <w:tcPrChange w:id="533" w:author="作者" w:date="2020-04-14T12:12:00Z">
              <w:tcPr>
                <w:tcW w:w="1980" w:type="dxa"/>
              </w:tcPr>
            </w:tcPrChange>
          </w:tcPr>
          <w:p w14:paraId="4ABE01B3" w14:textId="77777777" w:rsidR="007E52C6" w:rsidRDefault="007E52C6" w:rsidP="007E52C6">
            <w:pPr>
              <w:rPr>
                <w:ins w:id="534" w:author="作者" w:date="2020-04-15T22:02:00Z"/>
                <w:rFonts w:eastAsiaTheme="minorEastAsia"/>
                <w:sz w:val="18"/>
                <w:szCs w:val="18"/>
                <w:lang w:eastAsia="zh-CN"/>
              </w:rPr>
            </w:pPr>
            <w:ins w:id="535" w:author="作者" w:date="2020-04-15T16:36:00Z">
              <w:r>
                <w:rPr>
                  <w:rFonts w:eastAsiaTheme="minorEastAsia"/>
                  <w:sz w:val="18"/>
                  <w:szCs w:val="18"/>
                  <w:lang w:eastAsia="zh-CN"/>
                </w:rPr>
                <w:t>[HW] it has been discussed for a long time last year without consensus</w:t>
              </w:r>
            </w:ins>
          </w:p>
          <w:p w14:paraId="6C225B70" w14:textId="77777777" w:rsidR="00BF1C05" w:rsidRDefault="00BF1C05" w:rsidP="007E52C6">
            <w:pPr>
              <w:rPr>
                <w:ins w:id="536" w:author="作者" w:date="2020-04-15T18:08:00Z"/>
                <w:rFonts w:eastAsiaTheme="minorEastAsia"/>
                <w:sz w:val="18"/>
                <w:szCs w:val="18"/>
                <w:lang w:eastAsia="zh-CN"/>
              </w:rPr>
            </w:pPr>
            <w:ins w:id="537" w:author="作者" w:date="2020-04-15T22:02:00Z">
              <w:r>
                <w:rPr>
                  <w:rFonts w:eastAsiaTheme="minorEastAsia"/>
                  <w:sz w:val="18"/>
                  <w:szCs w:val="18"/>
                  <w:lang w:eastAsia="zh-CN"/>
                </w:rPr>
                <w:t xml:space="preserve">[Nokia] Agree with HW. </w:t>
              </w:r>
            </w:ins>
          </w:p>
          <w:p w14:paraId="6D124350" w14:textId="77777777" w:rsidR="000A7DC1" w:rsidRDefault="000A7DC1" w:rsidP="007E52C6">
            <w:pPr>
              <w:rPr>
                <w:ins w:id="538" w:author="作者" w:date="2020-04-16T11:27:00Z"/>
                <w:rFonts w:eastAsiaTheme="minorEastAsia"/>
                <w:sz w:val="18"/>
                <w:szCs w:val="18"/>
                <w:lang w:eastAsia="zh-CN"/>
              </w:rPr>
            </w:pPr>
            <w:ins w:id="539" w:author="作者" w:date="2020-04-15T18:08:00Z">
              <w:r>
                <w:rPr>
                  <w:rFonts w:eastAsiaTheme="minorEastAsia"/>
                  <w:sz w:val="18"/>
                  <w:szCs w:val="18"/>
                  <w:lang w:eastAsia="zh-CN"/>
                </w:rPr>
                <w:t>[Intel] Can be avoided by gNB implementation</w:t>
              </w:r>
            </w:ins>
          </w:p>
          <w:p w14:paraId="253DD07E" w14:textId="70AD4C52" w:rsidR="00C35DFA" w:rsidRDefault="00C35DFA" w:rsidP="007E52C6">
            <w:pPr>
              <w:rPr>
                <w:ins w:id="540" w:author="作者" w:date="2020-04-14T12:04:00Z"/>
                <w:sz w:val="18"/>
                <w:szCs w:val="18"/>
              </w:rPr>
            </w:pPr>
            <w:ins w:id="541" w:author="作者" w:date="2020-04-16T11:27:00Z">
              <w:r>
                <w:rPr>
                  <w:rFonts w:eastAsiaTheme="minorEastAsia" w:hint="eastAsia"/>
                  <w:sz w:val="18"/>
                  <w:szCs w:val="18"/>
                  <w:lang w:eastAsia="zh-CN"/>
                </w:rPr>
                <w:t>[</w:t>
              </w:r>
              <w:r>
                <w:rPr>
                  <w:rFonts w:eastAsiaTheme="minorEastAsia"/>
                  <w:sz w:val="18"/>
                  <w:szCs w:val="18"/>
                  <w:lang w:eastAsia="zh-CN"/>
                </w:rPr>
                <w:t>vivo] UE does not expect that happen should be captured</w:t>
              </w:r>
            </w:ins>
          </w:p>
        </w:tc>
      </w:tr>
      <w:tr w:rsidR="00C35DFA" w14:paraId="253DD085" w14:textId="77777777" w:rsidTr="00213594">
        <w:trPr>
          <w:trPrChange w:id="542" w:author="作者" w:date="2020-04-14T12:12:00Z">
            <w:trPr>
              <w:gridAfter w:val="0"/>
            </w:trPr>
          </w:trPrChange>
        </w:trPr>
        <w:tc>
          <w:tcPr>
            <w:tcW w:w="982" w:type="dxa"/>
            <w:tcPrChange w:id="543" w:author="作者" w:date="2020-04-14T12:12:00Z">
              <w:tcPr>
                <w:tcW w:w="982" w:type="dxa"/>
                <w:gridSpan w:val="2"/>
              </w:tcPr>
            </w:tcPrChange>
          </w:tcPr>
          <w:p w14:paraId="253DD080" w14:textId="77777777" w:rsidR="00C35DFA" w:rsidRDefault="00C35DFA" w:rsidP="00C35DFA">
            <w:pPr>
              <w:rPr>
                <w:sz w:val="18"/>
                <w:szCs w:val="18"/>
              </w:rPr>
            </w:pPr>
            <w:r>
              <w:rPr>
                <w:sz w:val="18"/>
                <w:szCs w:val="18"/>
              </w:rPr>
              <w:t>#a-10</w:t>
            </w:r>
          </w:p>
        </w:tc>
        <w:tc>
          <w:tcPr>
            <w:tcW w:w="4436" w:type="dxa"/>
            <w:tcPrChange w:id="544" w:author="作者" w:date="2020-04-14T12:12:00Z">
              <w:tcPr>
                <w:tcW w:w="3176" w:type="dxa"/>
                <w:gridSpan w:val="2"/>
              </w:tcPr>
            </w:tcPrChange>
          </w:tcPr>
          <w:p w14:paraId="253DD081" w14:textId="77777777" w:rsidR="00C35DFA" w:rsidRDefault="00C35DFA" w:rsidP="00C35DFA">
            <w:pPr>
              <w:rPr>
                <w:sz w:val="18"/>
                <w:szCs w:val="18"/>
              </w:rPr>
            </w:pPr>
            <w:r>
              <w:rPr>
                <w:sz w:val="18"/>
                <w:szCs w:val="18"/>
              </w:rPr>
              <w:t>In multi-DCI based M-TRP, separate HARQ-ACK feedback vs sub-slot-based HARQ-ACK feedback</w:t>
            </w:r>
          </w:p>
        </w:tc>
        <w:tc>
          <w:tcPr>
            <w:tcW w:w="2880" w:type="dxa"/>
            <w:tcPrChange w:id="545" w:author="作者" w:date="2020-04-14T12:12:00Z">
              <w:tcPr>
                <w:tcW w:w="2880" w:type="dxa"/>
                <w:gridSpan w:val="2"/>
              </w:tcPr>
            </w:tcPrChange>
          </w:tcPr>
          <w:p w14:paraId="253DD082" w14:textId="77777777" w:rsidR="00C35DFA" w:rsidRDefault="00C35DFA" w:rsidP="00C35DFA">
            <w:pPr>
              <w:rPr>
                <w:sz w:val="18"/>
                <w:szCs w:val="18"/>
              </w:rPr>
            </w:pPr>
            <w:r>
              <w:rPr>
                <w:sz w:val="18"/>
                <w:szCs w:val="18"/>
              </w:rPr>
              <w:t>vivo</w:t>
            </w:r>
          </w:p>
        </w:tc>
        <w:tc>
          <w:tcPr>
            <w:tcW w:w="2610" w:type="dxa"/>
            <w:tcPrChange w:id="546" w:author="作者" w:date="2020-04-14T12:12:00Z">
              <w:tcPr>
                <w:tcW w:w="1980" w:type="dxa"/>
                <w:gridSpan w:val="2"/>
              </w:tcPr>
            </w:tcPrChange>
          </w:tcPr>
          <w:p w14:paraId="253DD083" w14:textId="77777777" w:rsidR="00C35DFA" w:rsidRDefault="00C35DFA" w:rsidP="00C35DFA">
            <w:pPr>
              <w:rPr>
                <w:ins w:id="547" w:author="作者" w:date="2020-04-14T12:01:00Z"/>
                <w:sz w:val="18"/>
                <w:szCs w:val="18"/>
              </w:rPr>
            </w:pPr>
          </w:p>
        </w:tc>
        <w:tc>
          <w:tcPr>
            <w:tcW w:w="4230" w:type="dxa"/>
            <w:tcPrChange w:id="548" w:author="作者" w:date="2020-04-14T12:12:00Z">
              <w:tcPr>
                <w:tcW w:w="1980" w:type="dxa"/>
              </w:tcPr>
            </w:tcPrChange>
          </w:tcPr>
          <w:p w14:paraId="253DD084" w14:textId="1D1EC235" w:rsidR="00C35DFA" w:rsidRDefault="00C35DFA" w:rsidP="00C35DFA">
            <w:pPr>
              <w:rPr>
                <w:ins w:id="549" w:author="作者" w:date="2020-04-14T12:04:00Z"/>
                <w:sz w:val="18"/>
                <w:szCs w:val="18"/>
              </w:rPr>
            </w:pPr>
            <w:ins w:id="550" w:author="作者" w:date="2020-04-16T11:27:00Z">
              <w:r>
                <w:rPr>
                  <w:rFonts w:eastAsiaTheme="minorEastAsia" w:hint="eastAsia"/>
                  <w:sz w:val="18"/>
                  <w:szCs w:val="18"/>
                  <w:lang w:eastAsia="zh-CN"/>
                </w:rPr>
                <w:t>[</w:t>
              </w:r>
              <w:r>
                <w:rPr>
                  <w:rFonts w:eastAsiaTheme="minorEastAsia"/>
                  <w:sz w:val="18"/>
                  <w:szCs w:val="18"/>
                  <w:lang w:eastAsia="zh-CN"/>
                </w:rPr>
                <w:t>vivo] It can be moved to editorial correction. Since in the clause 9 of 38.213 it says “</w:t>
              </w:r>
              <w:r w:rsidRPr="00124071">
                <w:rPr>
                  <w:rFonts w:eastAsiaTheme="minorEastAsia"/>
                  <w:sz w:val="18"/>
                  <w:szCs w:val="18"/>
                  <w:lang w:eastAsia="zh-CN"/>
                </w:rPr>
                <w:t>In the remaining of this Clause, if a UE is provided subslotLength-ForPUCCH, a slot for an associated PUCCH transmission includes a number of symbols indicated by subslotLength-ForPUCCH.</w:t>
              </w:r>
              <w:r>
                <w:rPr>
                  <w:rFonts w:eastAsiaTheme="minorEastAsia"/>
                  <w:sz w:val="18"/>
                  <w:szCs w:val="18"/>
                  <w:lang w:eastAsia="zh-CN"/>
                </w:rPr>
                <w:t>”, so that if we replace “subslot” in the agreement by MTRP “</w:t>
              </w:r>
              <w:r w:rsidRPr="00021B4A">
                <w:rPr>
                  <w:rFonts w:eastAsiaTheme="minorEastAsia"/>
                  <w:sz w:val="18"/>
                  <w:szCs w:val="18"/>
                  <w:lang w:eastAsia="zh-CN"/>
                </w:rPr>
                <w:t>UE is allowed to transmit two TDMed PUCCHs within a slot</w:t>
              </w:r>
              <w:r>
                <w:rPr>
                  <w:rFonts w:eastAsiaTheme="minorEastAsia"/>
                  <w:sz w:val="18"/>
                  <w:szCs w:val="18"/>
                  <w:lang w:eastAsia="zh-CN"/>
                </w:rPr>
                <w:t xml:space="preserve"> f</w:t>
              </w:r>
              <w:r w:rsidRPr="00021B4A">
                <w:rPr>
                  <w:rFonts w:eastAsiaTheme="minorEastAsia"/>
                  <w:sz w:val="18"/>
                  <w:szCs w:val="18"/>
                  <w:lang w:eastAsia="zh-CN"/>
                </w:rPr>
                <w:t>or multi-DCI based multi-TRP transmission with separate ACK/NACK feedback</w:t>
              </w:r>
              <w:r>
                <w:rPr>
                  <w:rFonts w:eastAsiaTheme="minorEastAsia"/>
                  <w:sz w:val="18"/>
                  <w:szCs w:val="18"/>
                  <w:lang w:eastAsia="zh-CN"/>
                </w:rPr>
                <w:t>” would conflict to the URLLC’s agreement “</w:t>
              </w:r>
              <w:r w:rsidRPr="00021B4A">
                <w:rPr>
                  <w:rFonts w:eastAsiaTheme="minorEastAsia"/>
                  <w:sz w:val="18"/>
                  <w:szCs w:val="18"/>
                  <w:lang w:eastAsia="zh-CN"/>
                </w:rPr>
                <w:t>No more than one transmitted PUCCH carrying HARQ-ACKs starts in a sub-slot.</w:t>
              </w:r>
              <w:r>
                <w:rPr>
                  <w:rFonts w:eastAsiaTheme="minorEastAsia"/>
                  <w:sz w:val="18"/>
                  <w:szCs w:val="18"/>
                  <w:lang w:eastAsia="zh-CN"/>
                </w:rPr>
                <w:t>”</w:t>
              </w:r>
            </w:ins>
          </w:p>
        </w:tc>
      </w:tr>
      <w:tr w:rsidR="00C35DFA" w14:paraId="253DD08C" w14:textId="77777777" w:rsidTr="00213594">
        <w:trPr>
          <w:trPrChange w:id="551" w:author="作者" w:date="2020-04-14T12:12:00Z">
            <w:trPr>
              <w:gridAfter w:val="0"/>
            </w:trPr>
          </w:trPrChange>
        </w:trPr>
        <w:tc>
          <w:tcPr>
            <w:tcW w:w="982" w:type="dxa"/>
            <w:tcPrChange w:id="552" w:author="作者" w:date="2020-04-14T12:12:00Z">
              <w:tcPr>
                <w:tcW w:w="982" w:type="dxa"/>
                <w:gridSpan w:val="2"/>
              </w:tcPr>
            </w:tcPrChange>
          </w:tcPr>
          <w:p w14:paraId="253DD086" w14:textId="77777777" w:rsidR="00C35DFA" w:rsidRDefault="00C35DFA" w:rsidP="00C35DFA">
            <w:pPr>
              <w:rPr>
                <w:sz w:val="18"/>
                <w:szCs w:val="18"/>
              </w:rPr>
            </w:pPr>
            <w:r>
              <w:rPr>
                <w:sz w:val="18"/>
                <w:szCs w:val="18"/>
              </w:rPr>
              <w:t>#a-11</w:t>
            </w:r>
          </w:p>
        </w:tc>
        <w:tc>
          <w:tcPr>
            <w:tcW w:w="4436" w:type="dxa"/>
            <w:tcPrChange w:id="553" w:author="作者" w:date="2020-04-14T12:12:00Z">
              <w:tcPr>
                <w:tcW w:w="3176" w:type="dxa"/>
                <w:gridSpan w:val="2"/>
              </w:tcPr>
            </w:tcPrChange>
          </w:tcPr>
          <w:p w14:paraId="253DD087" w14:textId="77777777" w:rsidR="00C35DFA" w:rsidRDefault="00C35DFA" w:rsidP="00C35DFA">
            <w:pPr>
              <w:rPr>
                <w:sz w:val="18"/>
                <w:szCs w:val="18"/>
              </w:rPr>
            </w:pPr>
            <w:r>
              <w:rPr>
                <w:sz w:val="18"/>
                <w:szCs w:val="18"/>
              </w:rPr>
              <w:t>PDCCH monitoring priority based QCL-Type D in multi-DCI based M-TRP</w:t>
            </w:r>
          </w:p>
        </w:tc>
        <w:tc>
          <w:tcPr>
            <w:tcW w:w="2880" w:type="dxa"/>
            <w:tcPrChange w:id="554" w:author="作者" w:date="2020-04-14T12:12:00Z">
              <w:tcPr>
                <w:tcW w:w="2880" w:type="dxa"/>
                <w:gridSpan w:val="2"/>
              </w:tcPr>
            </w:tcPrChange>
          </w:tcPr>
          <w:p w14:paraId="253DD088" w14:textId="2668F7F6" w:rsidR="00C35DFA" w:rsidRDefault="00C35DFA" w:rsidP="00C35DFA">
            <w:pPr>
              <w:rPr>
                <w:rFonts w:eastAsia="宋体"/>
                <w:sz w:val="18"/>
                <w:szCs w:val="18"/>
                <w:lang w:eastAsia="zh-CN"/>
              </w:rPr>
            </w:pPr>
            <w:r>
              <w:rPr>
                <w:sz w:val="18"/>
                <w:szCs w:val="18"/>
              </w:rPr>
              <w:t>Intel, Samsung, Nokia, Qualcomm</w:t>
            </w:r>
            <w:ins w:id="555" w:author="作者" w:date="2020-04-14T16:21:00Z">
              <w:r>
                <w:rPr>
                  <w:rFonts w:eastAsia="宋体" w:hint="eastAsia"/>
                  <w:sz w:val="18"/>
                  <w:szCs w:val="18"/>
                  <w:lang w:eastAsia="zh-CN"/>
                </w:rPr>
                <w:t>, ZTE</w:t>
              </w:r>
            </w:ins>
            <w:ins w:id="556"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557" w:author="作者" w:date="2020-04-14T12:12:00Z">
              <w:tcPr>
                <w:tcW w:w="1980" w:type="dxa"/>
                <w:gridSpan w:val="2"/>
              </w:tcPr>
            </w:tcPrChange>
          </w:tcPr>
          <w:p w14:paraId="253DD089" w14:textId="77777777" w:rsidR="00C35DFA" w:rsidRDefault="00C35DFA" w:rsidP="00C35DFA">
            <w:pPr>
              <w:rPr>
                <w:ins w:id="558" w:author="作者" w:date="2020-04-14T12:01:00Z"/>
                <w:sz w:val="18"/>
                <w:szCs w:val="18"/>
              </w:rPr>
            </w:pPr>
            <w:ins w:id="559" w:author="作者" w:date="2020-04-15T16:36:00Z">
              <w:r>
                <w:rPr>
                  <w:sz w:val="18"/>
                  <w:szCs w:val="18"/>
                </w:rPr>
                <w:t>HW</w:t>
              </w:r>
            </w:ins>
          </w:p>
        </w:tc>
        <w:tc>
          <w:tcPr>
            <w:tcW w:w="4230" w:type="dxa"/>
            <w:tcPrChange w:id="560" w:author="作者" w:date="2020-04-14T12:12:00Z">
              <w:tcPr>
                <w:tcW w:w="1980" w:type="dxa"/>
              </w:tcPr>
            </w:tcPrChange>
          </w:tcPr>
          <w:p w14:paraId="253DD08A" w14:textId="3EAC6BF4" w:rsidR="00C35DFA" w:rsidRDefault="00C35DFA" w:rsidP="00C35DFA">
            <w:pPr>
              <w:rPr>
                <w:ins w:id="561" w:author="作者" w:date="2020-04-15T22:06:00Z"/>
                <w:rFonts w:eastAsiaTheme="minorEastAsia"/>
                <w:sz w:val="18"/>
                <w:szCs w:val="18"/>
                <w:lang w:eastAsia="zh-CN"/>
              </w:rPr>
            </w:pPr>
            <w:ins w:id="562" w:author="作者" w:date="2020-04-15T16:36:00Z">
              <w:r>
                <w:rPr>
                  <w:rFonts w:eastAsiaTheme="minorEastAsia"/>
                  <w:sz w:val="18"/>
                  <w:szCs w:val="18"/>
                  <w:lang w:eastAsia="zh-CN"/>
                </w:rPr>
                <w:t xml:space="preserve">[HW] Existing spec means Alt1 and further enhancement can be done in Rel-17 </w:t>
              </w:r>
            </w:ins>
          </w:p>
          <w:p w14:paraId="77B651F2" w14:textId="5CC96DB8" w:rsidR="00C35DFA" w:rsidRDefault="00C35DFA" w:rsidP="00C35DFA">
            <w:pPr>
              <w:rPr>
                <w:ins w:id="563" w:author="作者" w:date="2020-04-15T18:08:00Z"/>
                <w:rFonts w:eastAsiaTheme="minorEastAsia"/>
                <w:sz w:val="18"/>
                <w:szCs w:val="18"/>
                <w:lang w:eastAsia="zh-CN"/>
              </w:rPr>
            </w:pPr>
            <w:ins w:id="564" w:author="作者" w:date="2020-04-15T22:06:00Z">
              <w:r>
                <w:rPr>
                  <w:rFonts w:eastAsiaTheme="minorEastAsia"/>
                  <w:sz w:val="18"/>
                  <w:szCs w:val="18"/>
                  <w:lang w:eastAsia="zh-CN"/>
                </w:rPr>
                <w:t xml:space="preserve">[Nokia] As the change is not significant, we think it is </w:t>
              </w:r>
            </w:ins>
            <w:ins w:id="565" w:author="作者" w:date="2020-04-15T22:07:00Z">
              <w:r>
                <w:rPr>
                  <w:rFonts w:eastAsiaTheme="minorEastAsia"/>
                  <w:sz w:val="18"/>
                  <w:szCs w:val="18"/>
                  <w:lang w:eastAsia="zh-CN"/>
                </w:rPr>
                <w:t>worth</w:t>
              </w:r>
            </w:ins>
            <w:ins w:id="566" w:author="作者" w:date="2020-04-15T22:06:00Z">
              <w:r>
                <w:rPr>
                  <w:rFonts w:eastAsiaTheme="minorEastAsia"/>
                  <w:sz w:val="18"/>
                  <w:szCs w:val="18"/>
                  <w:lang w:eastAsia="zh-CN"/>
                </w:rPr>
                <w:t xml:space="preserve"> support</w:t>
              </w:r>
            </w:ins>
            <w:ins w:id="567" w:author="作者" w:date="2020-04-15T22:07:00Z">
              <w:r>
                <w:rPr>
                  <w:rFonts w:eastAsiaTheme="minorEastAsia"/>
                  <w:sz w:val="18"/>
                  <w:szCs w:val="18"/>
                  <w:lang w:eastAsia="zh-CN"/>
                </w:rPr>
                <w:t>ing</w:t>
              </w:r>
            </w:ins>
            <w:ins w:id="568" w:author="作者" w:date="2020-04-15T22:06:00Z">
              <w:r>
                <w:rPr>
                  <w:rFonts w:eastAsiaTheme="minorEastAsia"/>
                  <w:sz w:val="18"/>
                  <w:szCs w:val="18"/>
                  <w:lang w:eastAsia="zh-CN"/>
                </w:rPr>
                <w:t xml:space="preserve"> th</w:t>
              </w:r>
            </w:ins>
            <w:ins w:id="569" w:author="作者" w:date="2020-04-15T22:07:00Z">
              <w:r>
                <w:rPr>
                  <w:rFonts w:eastAsiaTheme="minorEastAsia"/>
                  <w:sz w:val="18"/>
                  <w:szCs w:val="18"/>
                  <w:lang w:eastAsia="zh-CN"/>
                </w:rPr>
                <w:t xml:space="preserve">is already in Rel-16. </w:t>
              </w:r>
            </w:ins>
          </w:p>
          <w:p w14:paraId="36830708" w14:textId="77777777" w:rsidR="00C35DFA" w:rsidRDefault="00C35DFA" w:rsidP="00C35DFA">
            <w:pPr>
              <w:rPr>
                <w:ins w:id="570" w:author="作者" w:date="2020-04-15T18:08:00Z"/>
                <w:rFonts w:eastAsiaTheme="minorEastAsia"/>
                <w:sz w:val="18"/>
                <w:szCs w:val="18"/>
                <w:lang w:eastAsia="zh-CN"/>
              </w:rPr>
            </w:pPr>
          </w:p>
          <w:p w14:paraId="0D3155A7" w14:textId="5BB199EB" w:rsidR="00C35DFA" w:rsidRDefault="00C35DFA" w:rsidP="00C35DFA">
            <w:pPr>
              <w:rPr>
                <w:ins w:id="571" w:author="作者" w:date="2020-04-15T16:36:00Z"/>
                <w:rFonts w:eastAsiaTheme="minorEastAsia"/>
                <w:sz w:val="18"/>
                <w:szCs w:val="18"/>
                <w:lang w:eastAsia="zh-CN"/>
              </w:rPr>
            </w:pPr>
            <w:ins w:id="572" w:author="作者" w:date="2020-04-15T18:08:00Z">
              <w:r>
                <w:rPr>
                  <w:rFonts w:eastAsiaTheme="minorEastAsia"/>
                  <w:sz w:val="18"/>
                  <w:szCs w:val="18"/>
                  <w:lang w:eastAsia="zh-CN"/>
                </w:rPr>
                <w:t xml:space="preserve">[Intel] To HW </w:t>
              </w:r>
              <w:r w:rsidRPr="00C93DD1">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14:paraId="253DD08B" w14:textId="77777777" w:rsidR="00C35DFA" w:rsidRDefault="00C35DFA" w:rsidP="00C35DFA">
            <w:pPr>
              <w:rPr>
                <w:ins w:id="573" w:author="作者" w:date="2020-04-14T12:04:00Z"/>
                <w:sz w:val="18"/>
                <w:szCs w:val="18"/>
              </w:rPr>
            </w:pPr>
          </w:p>
        </w:tc>
      </w:tr>
      <w:tr w:rsidR="00C35DFA" w14:paraId="253DD092" w14:textId="77777777" w:rsidTr="00213594">
        <w:trPr>
          <w:trPrChange w:id="574" w:author="作者" w:date="2020-04-14T12:12:00Z">
            <w:trPr>
              <w:gridAfter w:val="0"/>
            </w:trPr>
          </w:trPrChange>
        </w:trPr>
        <w:tc>
          <w:tcPr>
            <w:tcW w:w="982" w:type="dxa"/>
            <w:tcPrChange w:id="575" w:author="作者" w:date="2020-04-14T12:12:00Z">
              <w:tcPr>
                <w:tcW w:w="982" w:type="dxa"/>
                <w:gridSpan w:val="2"/>
              </w:tcPr>
            </w:tcPrChange>
          </w:tcPr>
          <w:p w14:paraId="253DD08D" w14:textId="77777777" w:rsidR="00C35DFA" w:rsidRDefault="00C35DFA" w:rsidP="00C35DFA">
            <w:pPr>
              <w:rPr>
                <w:sz w:val="18"/>
                <w:szCs w:val="18"/>
              </w:rPr>
            </w:pPr>
            <w:r>
              <w:rPr>
                <w:sz w:val="18"/>
                <w:szCs w:val="18"/>
              </w:rPr>
              <w:t>#a-12</w:t>
            </w:r>
          </w:p>
        </w:tc>
        <w:tc>
          <w:tcPr>
            <w:tcW w:w="4436" w:type="dxa"/>
            <w:tcPrChange w:id="576" w:author="作者" w:date="2020-04-14T12:12:00Z">
              <w:tcPr>
                <w:tcW w:w="3176" w:type="dxa"/>
                <w:gridSpan w:val="2"/>
              </w:tcPr>
            </w:tcPrChange>
          </w:tcPr>
          <w:p w14:paraId="253DD08E" w14:textId="77777777" w:rsidR="00C35DFA" w:rsidRDefault="00C35DFA" w:rsidP="00C35DFA">
            <w:pPr>
              <w:rPr>
                <w:sz w:val="18"/>
                <w:szCs w:val="18"/>
              </w:rPr>
            </w:pPr>
            <w:r>
              <w:rPr>
                <w:sz w:val="18"/>
                <w:szCs w:val="18"/>
              </w:rPr>
              <w:t>Radio link monitoring in multi-DCI based M-TRP</w:t>
            </w:r>
          </w:p>
        </w:tc>
        <w:tc>
          <w:tcPr>
            <w:tcW w:w="2880" w:type="dxa"/>
            <w:tcPrChange w:id="577" w:author="作者" w:date="2020-04-14T12:12:00Z">
              <w:tcPr>
                <w:tcW w:w="2880" w:type="dxa"/>
                <w:gridSpan w:val="2"/>
              </w:tcPr>
            </w:tcPrChange>
          </w:tcPr>
          <w:p w14:paraId="253DD08F" w14:textId="77777777" w:rsidR="00C35DFA" w:rsidRDefault="00C35DFA" w:rsidP="00C35DFA">
            <w:pPr>
              <w:rPr>
                <w:sz w:val="18"/>
                <w:szCs w:val="18"/>
              </w:rPr>
            </w:pPr>
            <w:r>
              <w:rPr>
                <w:sz w:val="18"/>
                <w:szCs w:val="18"/>
              </w:rPr>
              <w:t>Apple, NTT DOCOMO</w:t>
            </w:r>
          </w:p>
        </w:tc>
        <w:tc>
          <w:tcPr>
            <w:tcW w:w="2610" w:type="dxa"/>
            <w:tcPrChange w:id="578" w:author="作者" w:date="2020-04-14T12:12:00Z">
              <w:tcPr>
                <w:tcW w:w="1980" w:type="dxa"/>
                <w:gridSpan w:val="2"/>
              </w:tcPr>
            </w:tcPrChange>
          </w:tcPr>
          <w:p w14:paraId="253DD090" w14:textId="7C680CD3" w:rsidR="00C35DFA" w:rsidRDefault="00C35DFA" w:rsidP="00C35DFA">
            <w:pPr>
              <w:rPr>
                <w:ins w:id="579" w:author="作者" w:date="2020-04-14T12:01:00Z"/>
                <w:sz w:val="18"/>
                <w:szCs w:val="18"/>
              </w:rPr>
            </w:pPr>
          </w:p>
        </w:tc>
        <w:tc>
          <w:tcPr>
            <w:tcW w:w="4230" w:type="dxa"/>
            <w:tcPrChange w:id="580" w:author="作者" w:date="2020-04-14T12:12:00Z">
              <w:tcPr>
                <w:tcW w:w="1980" w:type="dxa"/>
              </w:tcPr>
            </w:tcPrChange>
          </w:tcPr>
          <w:p w14:paraId="253DD091" w14:textId="3EC0ED25" w:rsidR="00C35DFA" w:rsidRDefault="00C35DFA" w:rsidP="00C35DFA">
            <w:pPr>
              <w:rPr>
                <w:ins w:id="581" w:author="作者" w:date="2020-04-14T12:04:00Z"/>
                <w:sz w:val="18"/>
                <w:szCs w:val="18"/>
              </w:rPr>
            </w:pPr>
            <w:ins w:id="582" w:author="作者" w:date="2020-04-15T18:09:00Z">
              <w:r>
                <w:rPr>
                  <w:sz w:val="18"/>
                  <w:szCs w:val="18"/>
                </w:rPr>
                <w:t>[Intel] Not clear why RLM has to be restricted to a TRP since both the TRPs can be part of a PCell.</w:t>
              </w:r>
            </w:ins>
          </w:p>
        </w:tc>
      </w:tr>
      <w:tr w:rsidR="00C35DFA" w14:paraId="253DD098" w14:textId="77777777" w:rsidTr="00213594">
        <w:trPr>
          <w:trPrChange w:id="583" w:author="作者" w:date="2020-04-14T12:12:00Z">
            <w:trPr>
              <w:gridAfter w:val="0"/>
            </w:trPr>
          </w:trPrChange>
        </w:trPr>
        <w:tc>
          <w:tcPr>
            <w:tcW w:w="982" w:type="dxa"/>
            <w:tcPrChange w:id="584" w:author="作者" w:date="2020-04-14T12:12:00Z">
              <w:tcPr>
                <w:tcW w:w="982" w:type="dxa"/>
                <w:gridSpan w:val="2"/>
              </w:tcPr>
            </w:tcPrChange>
          </w:tcPr>
          <w:p w14:paraId="253DD093" w14:textId="77777777" w:rsidR="00C35DFA" w:rsidRDefault="00C35DFA" w:rsidP="00C35DFA">
            <w:pPr>
              <w:rPr>
                <w:sz w:val="18"/>
                <w:szCs w:val="18"/>
              </w:rPr>
            </w:pPr>
            <w:r>
              <w:rPr>
                <w:sz w:val="18"/>
                <w:szCs w:val="18"/>
              </w:rPr>
              <w:t>#a-13</w:t>
            </w:r>
          </w:p>
        </w:tc>
        <w:tc>
          <w:tcPr>
            <w:tcW w:w="4436" w:type="dxa"/>
            <w:tcPrChange w:id="585" w:author="作者" w:date="2020-04-14T12:12:00Z">
              <w:tcPr>
                <w:tcW w:w="3176" w:type="dxa"/>
                <w:gridSpan w:val="2"/>
              </w:tcPr>
            </w:tcPrChange>
          </w:tcPr>
          <w:p w14:paraId="253DD094" w14:textId="77777777" w:rsidR="00C35DFA" w:rsidRDefault="00C35DFA" w:rsidP="00C35DFA">
            <w:pPr>
              <w:rPr>
                <w:sz w:val="18"/>
                <w:szCs w:val="18"/>
              </w:rPr>
            </w:pPr>
            <w:r>
              <w:rPr>
                <w:sz w:val="18"/>
                <w:szCs w:val="18"/>
              </w:rPr>
              <w:t>Default spatial setting for PUCCH in multi-DCI based M-TRP</w:t>
            </w:r>
          </w:p>
        </w:tc>
        <w:tc>
          <w:tcPr>
            <w:tcW w:w="2880" w:type="dxa"/>
            <w:tcPrChange w:id="586" w:author="作者" w:date="2020-04-14T12:12:00Z">
              <w:tcPr>
                <w:tcW w:w="2880" w:type="dxa"/>
                <w:gridSpan w:val="2"/>
              </w:tcPr>
            </w:tcPrChange>
          </w:tcPr>
          <w:p w14:paraId="253DD095" w14:textId="77777777" w:rsidR="00C35DFA" w:rsidRDefault="00C35DFA" w:rsidP="00C35DFA">
            <w:pPr>
              <w:rPr>
                <w:sz w:val="18"/>
                <w:szCs w:val="18"/>
              </w:rPr>
            </w:pPr>
            <w:r>
              <w:rPr>
                <w:sz w:val="18"/>
                <w:szCs w:val="18"/>
              </w:rPr>
              <w:t>Spreadtrum</w:t>
            </w:r>
          </w:p>
        </w:tc>
        <w:tc>
          <w:tcPr>
            <w:tcW w:w="2610" w:type="dxa"/>
            <w:tcPrChange w:id="587" w:author="作者" w:date="2020-04-14T12:12:00Z">
              <w:tcPr>
                <w:tcW w:w="1980" w:type="dxa"/>
                <w:gridSpan w:val="2"/>
              </w:tcPr>
            </w:tcPrChange>
          </w:tcPr>
          <w:p w14:paraId="253DD096" w14:textId="77777777" w:rsidR="00C35DFA" w:rsidRDefault="00C35DFA" w:rsidP="00C35DFA">
            <w:pPr>
              <w:rPr>
                <w:ins w:id="588" w:author="作者" w:date="2020-04-14T12:01:00Z"/>
                <w:sz w:val="18"/>
                <w:szCs w:val="18"/>
              </w:rPr>
            </w:pPr>
          </w:p>
        </w:tc>
        <w:tc>
          <w:tcPr>
            <w:tcW w:w="4230" w:type="dxa"/>
            <w:tcPrChange w:id="589" w:author="作者" w:date="2020-04-14T12:12:00Z">
              <w:tcPr>
                <w:tcW w:w="1980" w:type="dxa"/>
              </w:tcPr>
            </w:tcPrChange>
          </w:tcPr>
          <w:p w14:paraId="253DD097" w14:textId="7EE0E4C5" w:rsidR="00C35DFA" w:rsidRDefault="00C35DFA" w:rsidP="00C35DFA">
            <w:pPr>
              <w:rPr>
                <w:ins w:id="590" w:author="作者" w:date="2020-04-14T12:04:00Z"/>
                <w:sz w:val="18"/>
                <w:szCs w:val="18"/>
              </w:rPr>
            </w:pPr>
          </w:p>
        </w:tc>
      </w:tr>
      <w:tr w:rsidR="00C35DFA" w14:paraId="253DD09E" w14:textId="77777777" w:rsidTr="00213594">
        <w:trPr>
          <w:trPrChange w:id="591" w:author="作者" w:date="2020-04-14T12:12:00Z">
            <w:trPr>
              <w:gridAfter w:val="0"/>
            </w:trPr>
          </w:trPrChange>
        </w:trPr>
        <w:tc>
          <w:tcPr>
            <w:tcW w:w="982" w:type="dxa"/>
            <w:tcPrChange w:id="592" w:author="作者" w:date="2020-04-14T12:12:00Z">
              <w:tcPr>
                <w:tcW w:w="982" w:type="dxa"/>
                <w:gridSpan w:val="2"/>
              </w:tcPr>
            </w:tcPrChange>
          </w:tcPr>
          <w:p w14:paraId="253DD099" w14:textId="77777777" w:rsidR="00C35DFA" w:rsidRDefault="00C35DFA" w:rsidP="00C35DFA">
            <w:pPr>
              <w:rPr>
                <w:sz w:val="18"/>
                <w:szCs w:val="18"/>
              </w:rPr>
            </w:pPr>
            <w:r>
              <w:rPr>
                <w:sz w:val="18"/>
                <w:szCs w:val="18"/>
              </w:rPr>
              <w:t>#a-14</w:t>
            </w:r>
          </w:p>
        </w:tc>
        <w:tc>
          <w:tcPr>
            <w:tcW w:w="4436" w:type="dxa"/>
            <w:tcPrChange w:id="593" w:author="作者" w:date="2020-04-14T12:12:00Z">
              <w:tcPr>
                <w:tcW w:w="3176" w:type="dxa"/>
                <w:gridSpan w:val="2"/>
              </w:tcPr>
            </w:tcPrChange>
          </w:tcPr>
          <w:p w14:paraId="253DD09A" w14:textId="77777777" w:rsidR="00C35DFA" w:rsidRDefault="00C35DFA" w:rsidP="00C35DFA">
            <w:pPr>
              <w:rPr>
                <w:sz w:val="18"/>
                <w:szCs w:val="18"/>
              </w:rPr>
            </w:pPr>
            <w:r>
              <w:rPr>
                <w:sz w:val="18"/>
                <w:szCs w:val="18"/>
              </w:rPr>
              <w:t>Support receiving more than one SPS PDSCH in multi-DCI based M-TRP</w:t>
            </w:r>
          </w:p>
        </w:tc>
        <w:tc>
          <w:tcPr>
            <w:tcW w:w="2880" w:type="dxa"/>
            <w:tcPrChange w:id="594" w:author="作者" w:date="2020-04-14T12:12:00Z">
              <w:tcPr>
                <w:tcW w:w="2880" w:type="dxa"/>
                <w:gridSpan w:val="2"/>
              </w:tcPr>
            </w:tcPrChange>
          </w:tcPr>
          <w:p w14:paraId="253DD09B" w14:textId="317094ED" w:rsidR="00C35DFA" w:rsidRDefault="00C35DFA" w:rsidP="00C35DFA">
            <w:pPr>
              <w:rPr>
                <w:rFonts w:eastAsia="宋体"/>
                <w:sz w:val="18"/>
                <w:szCs w:val="18"/>
                <w:lang w:eastAsia="zh-CN"/>
              </w:rPr>
            </w:pPr>
            <w:r>
              <w:rPr>
                <w:sz w:val="18"/>
                <w:szCs w:val="18"/>
              </w:rPr>
              <w:t>Qualcomm</w:t>
            </w:r>
            <w:ins w:id="595" w:author="作者" w:date="2020-04-14T18:59:00Z">
              <w:r>
                <w:rPr>
                  <w:rFonts w:eastAsia="宋体" w:hint="eastAsia"/>
                  <w:sz w:val="18"/>
                  <w:szCs w:val="18"/>
                  <w:lang w:eastAsia="zh-CN"/>
                </w:rPr>
                <w:t>, ZTE</w:t>
              </w:r>
            </w:ins>
            <w:ins w:id="596" w:author="作者" w:date="2020-04-15T12:08:00Z">
              <w:r>
                <w:rPr>
                  <w:rFonts w:eastAsia="宋体"/>
                  <w:sz w:val="18"/>
                  <w:szCs w:val="18"/>
                  <w:lang w:eastAsia="zh-CN"/>
                </w:rPr>
                <w:t>, Ericsson</w:t>
              </w:r>
            </w:ins>
            <w:ins w:id="597"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598" w:author="作者" w:date="2020-04-14T12:12:00Z">
              <w:tcPr>
                <w:tcW w:w="1980" w:type="dxa"/>
                <w:gridSpan w:val="2"/>
              </w:tcPr>
            </w:tcPrChange>
          </w:tcPr>
          <w:p w14:paraId="253DD09C" w14:textId="408D6422" w:rsidR="00C35DFA" w:rsidRDefault="00C35DFA" w:rsidP="00C35DFA">
            <w:pPr>
              <w:rPr>
                <w:ins w:id="599" w:author="作者" w:date="2020-04-14T12:01:00Z"/>
                <w:sz w:val="18"/>
                <w:szCs w:val="18"/>
              </w:rPr>
            </w:pPr>
            <w:ins w:id="600" w:author="作者" w:date="2020-04-15T22:08:00Z">
              <w:r>
                <w:rPr>
                  <w:sz w:val="18"/>
                  <w:szCs w:val="18"/>
                </w:rPr>
                <w:t>Nokia</w:t>
              </w:r>
            </w:ins>
          </w:p>
        </w:tc>
        <w:tc>
          <w:tcPr>
            <w:tcW w:w="4230" w:type="dxa"/>
            <w:tcPrChange w:id="601" w:author="作者" w:date="2020-04-14T12:12:00Z">
              <w:tcPr>
                <w:tcW w:w="1980" w:type="dxa"/>
              </w:tcPr>
            </w:tcPrChange>
          </w:tcPr>
          <w:p w14:paraId="253DD09D" w14:textId="746F1B5D" w:rsidR="00C35DFA" w:rsidRDefault="00C35DFA" w:rsidP="00C35DFA">
            <w:pPr>
              <w:rPr>
                <w:ins w:id="602" w:author="作者" w:date="2020-04-14T12:04:00Z"/>
                <w:sz w:val="18"/>
                <w:szCs w:val="18"/>
              </w:rPr>
            </w:pPr>
            <w:ins w:id="603" w:author="作者" w:date="2020-04-15T18:10:00Z">
              <w:r>
                <w:rPr>
                  <w:sz w:val="18"/>
                  <w:szCs w:val="18"/>
                </w:rPr>
                <w:t xml:space="preserve">[Intel] this is part of </w:t>
              </w:r>
              <w:r>
                <w:t>ongoing discussions in R16 IIoT maintenance, better to defer to May</w:t>
              </w:r>
            </w:ins>
          </w:p>
        </w:tc>
      </w:tr>
      <w:tr w:rsidR="00C35DFA" w14:paraId="253DD0A4" w14:textId="77777777" w:rsidTr="00213594">
        <w:trPr>
          <w:trPrChange w:id="604" w:author="作者" w:date="2020-04-14T12:12:00Z">
            <w:trPr>
              <w:gridAfter w:val="0"/>
            </w:trPr>
          </w:trPrChange>
        </w:trPr>
        <w:tc>
          <w:tcPr>
            <w:tcW w:w="982" w:type="dxa"/>
            <w:tcPrChange w:id="605" w:author="作者" w:date="2020-04-14T12:12:00Z">
              <w:tcPr>
                <w:tcW w:w="982" w:type="dxa"/>
                <w:gridSpan w:val="2"/>
              </w:tcPr>
            </w:tcPrChange>
          </w:tcPr>
          <w:p w14:paraId="253DD09F" w14:textId="77777777" w:rsidR="00C35DFA" w:rsidRDefault="00C35DFA" w:rsidP="00C35DFA">
            <w:pPr>
              <w:rPr>
                <w:sz w:val="18"/>
                <w:szCs w:val="18"/>
              </w:rPr>
            </w:pPr>
            <w:r>
              <w:rPr>
                <w:sz w:val="18"/>
                <w:szCs w:val="18"/>
              </w:rPr>
              <w:t>#a-15</w:t>
            </w:r>
          </w:p>
        </w:tc>
        <w:tc>
          <w:tcPr>
            <w:tcW w:w="4436" w:type="dxa"/>
            <w:tcPrChange w:id="606" w:author="作者" w:date="2020-04-14T12:12:00Z">
              <w:tcPr>
                <w:tcW w:w="3176" w:type="dxa"/>
                <w:gridSpan w:val="2"/>
              </w:tcPr>
            </w:tcPrChange>
          </w:tcPr>
          <w:p w14:paraId="253DD0A0" w14:textId="77777777" w:rsidR="00C35DFA" w:rsidRDefault="00C35DFA" w:rsidP="00C35DFA">
            <w:pPr>
              <w:rPr>
                <w:sz w:val="18"/>
                <w:szCs w:val="18"/>
              </w:rPr>
            </w:pPr>
            <w:r>
              <w:rPr>
                <w:sz w:val="18"/>
                <w:szCs w:val="18"/>
              </w:rPr>
              <w:t>update TS 38.214 to capture the case if the UE does not support the feature of supporting two default TCI-states in multi-DCI based M-TRP</w:t>
            </w:r>
          </w:p>
        </w:tc>
        <w:tc>
          <w:tcPr>
            <w:tcW w:w="2880" w:type="dxa"/>
            <w:tcPrChange w:id="607" w:author="作者" w:date="2020-04-14T12:12:00Z">
              <w:tcPr>
                <w:tcW w:w="2880" w:type="dxa"/>
                <w:gridSpan w:val="2"/>
              </w:tcPr>
            </w:tcPrChange>
          </w:tcPr>
          <w:p w14:paraId="253DD0A1" w14:textId="15A2EE9C" w:rsidR="00C35DFA" w:rsidRPr="00213594" w:rsidRDefault="00C35DFA" w:rsidP="00C35DFA">
            <w:pPr>
              <w:rPr>
                <w:rFonts w:eastAsiaTheme="minorEastAsia"/>
                <w:sz w:val="18"/>
                <w:szCs w:val="18"/>
                <w:lang w:eastAsia="zh-CN"/>
                <w:rPrChange w:id="608" w:author="作者" w:date="2020-04-15T16:38:00Z">
                  <w:rPr>
                    <w:sz w:val="18"/>
                    <w:szCs w:val="18"/>
                  </w:rPr>
                </w:rPrChange>
              </w:rPr>
            </w:pPr>
            <w:r>
              <w:rPr>
                <w:sz w:val="18"/>
                <w:szCs w:val="18"/>
              </w:rPr>
              <w:t>LGE</w:t>
            </w:r>
            <w:ins w:id="609" w:author="作者" w:date="2020-04-15T16:38:00Z">
              <w:r>
                <w:rPr>
                  <w:rFonts w:eastAsiaTheme="minorEastAsia" w:hint="eastAsia"/>
                  <w:sz w:val="18"/>
                  <w:szCs w:val="18"/>
                  <w:lang w:eastAsia="zh-CN"/>
                </w:rPr>
                <w:t>, CATT</w:t>
              </w:r>
            </w:ins>
            <w:ins w:id="610" w:author="作者" w:date="2020-04-15T13:59:00Z">
              <w:r>
                <w:rPr>
                  <w:rFonts w:eastAsiaTheme="minorEastAsia"/>
                  <w:sz w:val="18"/>
                  <w:szCs w:val="18"/>
                  <w:lang w:eastAsia="zh-CN"/>
                </w:rPr>
                <w:t>, Qualcomm</w:t>
              </w:r>
            </w:ins>
            <w:ins w:id="611" w:author="作者" w:date="2020-04-15T18:10:00Z">
              <w:r>
                <w:rPr>
                  <w:rFonts w:eastAsiaTheme="minorEastAsia"/>
                  <w:sz w:val="18"/>
                  <w:szCs w:val="18"/>
                  <w:lang w:eastAsia="zh-CN"/>
                </w:rPr>
                <w:t>, Intel</w:t>
              </w:r>
            </w:ins>
          </w:p>
        </w:tc>
        <w:tc>
          <w:tcPr>
            <w:tcW w:w="2610" w:type="dxa"/>
            <w:tcPrChange w:id="612" w:author="作者" w:date="2020-04-14T12:12:00Z">
              <w:tcPr>
                <w:tcW w:w="1980" w:type="dxa"/>
                <w:gridSpan w:val="2"/>
              </w:tcPr>
            </w:tcPrChange>
          </w:tcPr>
          <w:p w14:paraId="253DD0A2" w14:textId="77777777" w:rsidR="00C35DFA" w:rsidRDefault="00C35DFA" w:rsidP="00C35DFA">
            <w:pPr>
              <w:rPr>
                <w:ins w:id="613" w:author="作者" w:date="2020-04-14T12:01:00Z"/>
                <w:sz w:val="18"/>
                <w:szCs w:val="18"/>
              </w:rPr>
            </w:pPr>
          </w:p>
        </w:tc>
        <w:tc>
          <w:tcPr>
            <w:tcW w:w="4230" w:type="dxa"/>
            <w:tcPrChange w:id="614" w:author="作者" w:date="2020-04-14T12:12:00Z">
              <w:tcPr>
                <w:tcW w:w="1980" w:type="dxa"/>
              </w:tcPr>
            </w:tcPrChange>
          </w:tcPr>
          <w:p w14:paraId="5D5DF164" w14:textId="26A8923E" w:rsidR="00C35DFA" w:rsidRDefault="00C35DFA" w:rsidP="00C35DFA">
            <w:pPr>
              <w:rPr>
                <w:ins w:id="615" w:author="作者" w:date="2020-04-15T18:10:00Z"/>
                <w:sz w:val="18"/>
                <w:szCs w:val="18"/>
              </w:rPr>
            </w:pPr>
            <w:ins w:id="616" w:author="作者" w:date="2020-04-15T13:59:00Z">
              <w:r>
                <w:rPr>
                  <w:sz w:val="18"/>
                  <w:szCs w:val="18"/>
                </w:rPr>
                <w:t>QC: Since there is no RRC configuration for enabling this feature, it makes sense to clarify this in the spec.</w:t>
              </w:r>
            </w:ins>
          </w:p>
          <w:p w14:paraId="2BFF1783" w14:textId="77777777" w:rsidR="00C35DFA" w:rsidRDefault="00C35DFA" w:rsidP="00C35DFA">
            <w:pPr>
              <w:rPr>
                <w:ins w:id="617" w:author="作者" w:date="2020-04-15T18:10:00Z"/>
                <w:sz w:val="18"/>
                <w:szCs w:val="18"/>
              </w:rPr>
            </w:pPr>
          </w:p>
          <w:p w14:paraId="2C694A8F" w14:textId="5C6AA815" w:rsidR="00C35DFA" w:rsidRDefault="00C35DFA" w:rsidP="00C35DFA">
            <w:pPr>
              <w:rPr>
                <w:ins w:id="618" w:author="作者" w:date="2020-04-16T11:28:00Z"/>
                <w:sz w:val="18"/>
                <w:szCs w:val="18"/>
              </w:rPr>
            </w:pPr>
            <w:ins w:id="619" w:author="作者" w:date="2020-04-15T18:10:00Z">
              <w:r>
                <w:rPr>
                  <w:sz w:val="18"/>
                  <w:szCs w:val="18"/>
                </w:rPr>
                <w:t>Intel: This is needed to allow the gNB to configure multiple CORESETPoolIndex values for a UE not supporting 2 default TCI states.</w:t>
              </w:r>
            </w:ins>
          </w:p>
          <w:p w14:paraId="02BF06A6" w14:textId="77777777" w:rsidR="00C35DFA" w:rsidRDefault="00C35DFA" w:rsidP="00C35DFA">
            <w:pPr>
              <w:rPr>
                <w:ins w:id="620" w:author="作者" w:date="2020-04-16T11:28:00Z"/>
                <w:sz w:val="18"/>
                <w:szCs w:val="18"/>
              </w:rPr>
            </w:pPr>
          </w:p>
          <w:p w14:paraId="253DD0A3" w14:textId="5E5E22D2" w:rsidR="00C35DFA" w:rsidRDefault="00C35DFA" w:rsidP="00C35DFA">
            <w:pPr>
              <w:rPr>
                <w:ins w:id="621" w:author="作者" w:date="2020-04-14T12:04:00Z"/>
                <w:sz w:val="18"/>
                <w:szCs w:val="18"/>
              </w:rPr>
            </w:pPr>
            <w:ins w:id="622" w:author="作者" w:date="2020-04-16T11:28:00Z">
              <w:r>
                <w:rPr>
                  <w:rFonts w:eastAsiaTheme="minorEastAsia"/>
                  <w:sz w:val="18"/>
                  <w:szCs w:val="18"/>
                  <w:lang w:eastAsia="zh-CN"/>
                </w:rPr>
                <w:t>vivo: this can be move to editorial, since no further agreement is needed.</w:t>
              </w:r>
            </w:ins>
          </w:p>
        </w:tc>
      </w:tr>
      <w:tr w:rsidR="00C35DFA" w14:paraId="1DE3CFBD" w14:textId="77777777" w:rsidTr="004B1EC5">
        <w:tc>
          <w:tcPr>
            <w:tcW w:w="982" w:type="dxa"/>
          </w:tcPr>
          <w:p w14:paraId="0EDBE551" w14:textId="19C0394B" w:rsidR="00C35DFA" w:rsidRDefault="00C35DFA" w:rsidP="00C35DFA">
            <w:pPr>
              <w:rPr>
                <w:sz w:val="18"/>
                <w:szCs w:val="18"/>
              </w:rPr>
            </w:pPr>
            <w:ins w:id="623" w:author="作者" w:date="2020-04-15T11:30:00Z">
              <w:r w:rsidDel="005004F0">
                <w:rPr>
                  <w:sz w:val="18"/>
                  <w:szCs w:val="18"/>
                </w:rPr>
                <w:t>#a-16</w:t>
              </w:r>
            </w:ins>
          </w:p>
        </w:tc>
        <w:tc>
          <w:tcPr>
            <w:tcW w:w="4436" w:type="dxa"/>
          </w:tcPr>
          <w:p w14:paraId="24F900B6" w14:textId="5709B0C2" w:rsidR="00C35DFA" w:rsidRDefault="00C35DFA" w:rsidP="00C35DFA">
            <w:pPr>
              <w:rPr>
                <w:sz w:val="18"/>
                <w:szCs w:val="18"/>
              </w:rPr>
            </w:pPr>
            <w:ins w:id="624" w:author="作者" w:date="2020-04-15T11:30:00Z">
              <w:r w:rsidRPr="00582849" w:rsidDel="005004F0">
                <w:rPr>
                  <w:sz w:val="18"/>
                  <w:szCs w:val="18"/>
                </w:rPr>
                <w:t>Specify the BD/CCE for the case when both NR-DC and multi-DCI based M</w:t>
              </w:r>
              <w:r>
                <w:rPr>
                  <w:sz w:val="18"/>
                  <w:szCs w:val="18"/>
                </w:rPr>
                <w:t>-</w:t>
              </w:r>
              <w:del w:id="625" w:author="作者"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C35DFA" w:rsidRDefault="00C35DFA" w:rsidP="00C35DFA">
            <w:pPr>
              <w:rPr>
                <w:sz w:val="18"/>
                <w:szCs w:val="18"/>
              </w:rPr>
            </w:pPr>
            <w:ins w:id="626" w:author="作者" w:date="2020-04-15T11:30:00Z">
              <w:r w:rsidDel="005004F0">
                <w:rPr>
                  <w:sz w:val="18"/>
                  <w:szCs w:val="18"/>
                </w:rPr>
                <w:t>Qualcomm</w:t>
              </w:r>
            </w:ins>
          </w:p>
        </w:tc>
        <w:tc>
          <w:tcPr>
            <w:tcW w:w="2610" w:type="dxa"/>
          </w:tcPr>
          <w:p w14:paraId="462296BE" w14:textId="77777777" w:rsidR="00C35DFA" w:rsidRDefault="00C35DFA" w:rsidP="00C35DFA">
            <w:pPr>
              <w:rPr>
                <w:sz w:val="18"/>
                <w:szCs w:val="18"/>
              </w:rPr>
            </w:pPr>
          </w:p>
        </w:tc>
        <w:tc>
          <w:tcPr>
            <w:tcW w:w="4230" w:type="dxa"/>
          </w:tcPr>
          <w:p w14:paraId="37FDC7B9" w14:textId="77777777" w:rsidR="00C35DFA" w:rsidRDefault="00C35DFA" w:rsidP="00C35DFA">
            <w:pPr>
              <w:rPr>
                <w:sz w:val="18"/>
                <w:szCs w:val="18"/>
              </w:rPr>
            </w:pPr>
          </w:p>
        </w:tc>
      </w:tr>
      <w:tr w:rsidR="00C35DFA" w14:paraId="253DD0AB" w14:textId="77777777" w:rsidTr="00213594">
        <w:trPr>
          <w:trPrChange w:id="627" w:author="作者" w:date="2020-04-14T12:12:00Z">
            <w:trPr>
              <w:gridAfter w:val="0"/>
            </w:trPr>
          </w:trPrChange>
        </w:trPr>
        <w:tc>
          <w:tcPr>
            <w:tcW w:w="982" w:type="dxa"/>
            <w:tcPrChange w:id="628" w:author="作者" w:date="2020-04-14T12:12:00Z">
              <w:tcPr>
                <w:tcW w:w="982" w:type="dxa"/>
                <w:gridSpan w:val="2"/>
              </w:tcPr>
            </w:tcPrChange>
          </w:tcPr>
          <w:p w14:paraId="253DD0A5" w14:textId="77777777" w:rsidR="00C35DFA" w:rsidRDefault="00C35DFA" w:rsidP="00C35DFA">
            <w:pPr>
              <w:rPr>
                <w:sz w:val="18"/>
                <w:szCs w:val="18"/>
              </w:rPr>
            </w:pPr>
            <w:r>
              <w:rPr>
                <w:sz w:val="18"/>
                <w:szCs w:val="18"/>
              </w:rPr>
              <w:t>#b-1</w:t>
            </w:r>
          </w:p>
        </w:tc>
        <w:tc>
          <w:tcPr>
            <w:tcW w:w="4436" w:type="dxa"/>
            <w:tcPrChange w:id="629" w:author="作者" w:date="2020-04-14T12:12:00Z">
              <w:tcPr>
                <w:tcW w:w="3176" w:type="dxa"/>
                <w:gridSpan w:val="2"/>
              </w:tcPr>
            </w:tcPrChange>
          </w:tcPr>
          <w:p w14:paraId="253DD0A6" w14:textId="77777777" w:rsidR="00C35DFA" w:rsidRDefault="00C35DFA" w:rsidP="00C35DFA">
            <w:pPr>
              <w:rPr>
                <w:sz w:val="18"/>
                <w:szCs w:val="18"/>
              </w:rPr>
            </w:pPr>
            <w:r>
              <w:rPr>
                <w:sz w:val="18"/>
                <w:szCs w:val="18"/>
              </w:rPr>
              <w:t>Determine default QCL for AP CSI-RS in single-DCI based M-TRP</w:t>
            </w:r>
          </w:p>
        </w:tc>
        <w:tc>
          <w:tcPr>
            <w:tcW w:w="2880" w:type="dxa"/>
            <w:tcPrChange w:id="630" w:author="作者" w:date="2020-04-14T12:12:00Z">
              <w:tcPr>
                <w:tcW w:w="2880" w:type="dxa"/>
                <w:gridSpan w:val="2"/>
              </w:tcPr>
            </w:tcPrChange>
          </w:tcPr>
          <w:p w14:paraId="253DD0A7" w14:textId="5A48F6FD" w:rsidR="00C35DFA" w:rsidRDefault="00C35DFA" w:rsidP="00C35DFA">
            <w:pPr>
              <w:rPr>
                <w:sz w:val="18"/>
                <w:szCs w:val="18"/>
              </w:rPr>
            </w:pPr>
            <w:r>
              <w:rPr>
                <w:sz w:val="18"/>
                <w:szCs w:val="18"/>
              </w:rPr>
              <w:t>ZTE, vivo, Apple, Ericsson, Qualcomm</w:t>
            </w:r>
            <w:ins w:id="631" w:author="作者" w:date="2020-04-15T14:13:00Z">
              <w:r>
                <w:rPr>
                  <w:sz w:val="18"/>
                  <w:szCs w:val="18"/>
                </w:rPr>
                <w:t>, NTT DOCOMO</w:t>
              </w:r>
            </w:ins>
            <w:ins w:id="632" w:author="作者" w:date="2020-04-16T14:43:00Z">
              <w:r w:rsidR="004C1D51">
                <w:rPr>
                  <w:sz w:val="18"/>
                  <w:szCs w:val="18"/>
                </w:rPr>
                <w:t>, Lenovo/MOT</w:t>
              </w:r>
            </w:ins>
          </w:p>
        </w:tc>
        <w:tc>
          <w:tcPr>
            <w:tcW w:w="2610" w:type="dxa"/>
            <w:tcPrChange w:id="633" w:author="作者" w:date="2020-04-14T12:12:00Z">
              <w:tcPr>
                <w:tcW w:w="1980" w:type="dxa"/>
                <w:gridSpan w:val="2"/>
              </w:tcPr>
            </w:tcPrChange>
          </w:tcPr>
          <w:p w14:paraId="253DD0A8" w14:textId="77777777" w:rsidR="00C35DFA" w:rsidRDefault="00C35DFA" w:rsidP="00C35DFA">
            <w:pPr>
              <w:rPr>
                <w:ins w:id="634" w:author="作者" w:date="2020-04-14T12:01:00Z"/>
                <w:sz w:val="18"/>
                <w:szCs w:val="18"/>
              </w:rPr>
            </w:pPr>
          </w:p>
        </w:tc>
        <w:tc>
          <w:tcPr>
            <w:tcW w:w="4230" w:type="dxa"/>
            <w:tcPrChange w:id="635" w:author="作者" w:date="2020-04-14T12:12:00Z">
              <w:tcPr>
                <w:tcW w:w="1980" w:type="dxa"/>
              </w:tcPr>
            </w:tcPrChange>
          </w:tcPr>
          <w:p w14:paraId="253DD0A9" w14:textId="77777777" w:rsidR="00C35DFA" w:rsidRDefault="00C35DFA" w:rsidP="00C35DFA">
            <w:pPr>
              <w:rPr>
                <w:ins w:id="636" w:author="作者" w:date="2020-04-15T16:38:00Z"/>
                <w:sz w:val="18"/>
                <w:szCs w:val="18"/>
              </w:rPr>
            </w:pPr>
            <w:ins w:id="637" w:author="作者"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C35DFA" w:rsidRDefault="00C35DFA" w:rsidP="00C35DFA">
            <w:pPr>
              <w:rPr>
                <w:ins w:id="638" w:author="作者" w:date="2020-04-15T12:09:00Z"/>
                <w:sz w:val="18"/>
                <w:szCs w:val="18"/>
              </w:rPr>
            </w:pPr>
            <w:ins w:id="639" w:author="作者" w:date="2020-04-15T16:38:00Z">
              <w:r>
                <w:rPr>
                  <w:sz w:val="18"/>
                  <w:szCs w:val="18"/>
                </w:rPr>
                <w:lastRenderedPageBreak/>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C35DFA" w:rsidRDefault="00C35DFA" w:rsidP="00C35DFA">
            <w:pPr>
              <w:rPr>
                <w:ins w:id="640" w:author="作者" w:date="2020-04-15T12:09:00Z"/>
                <w:sz w:val="18"/>
                <w:szCs w:val="18"/>
              </w:rPr>
            </w:pPr>
          </w:p>
          <w:p w14:paraId="6911A7D2" w14:textId="77777777" w:rsidR="00C35DFA" w:rsidRDefault="00C35DFA" w:rsidP="00C35DFA">
            <w:pPr>
              <w:rPr>
                <w:ins w:id="641" w:author="作者" w:date="2020-04-15T22:10:00Z"/>
                <w:sz w:val="18"/>
                <w:szCs w:val="18"/>
              </w:rPr>
            </w:pPr>
            <w:ins w:id="642" w:author="作者" w:date="2020-04-15T12:09:00Z">
              <w:r>
                <w:rPr>
                  <w:sz w:val="18"/>
                  <w:szCs w:val="18"/>
                </w:rPr>
                <w:t>Ericsson:  This issue is related to #a-6.  So we propose to discuss #a-6 and #b-1 together.</w:t>
              </w:r>
            </w:ins>
          </w:p>
          <w:p w14:paraId="31D7461F" w14:textId="77777777" w:rsidR="00C35DFA" w:rsidRDefault="00C35DFA" w:rsidP="00C35DFA">
            <w:pPr>
              <w:rPr>
                <w:ins w:id="643" w:author="作者" w:date="2020-04-15T22:10:00Z"/>
                <w:sz w:val="18"/>
                <w:szCs w:val="18"/>
              </w:rPr>
            </w:pPr>
          </w:p>
          <w:p w14:paraId="2C040A0C" w14:textId="77777777" w:rsidR="00C35DFA" w:rsidRDefault="00C35DFA" w:rsidP="00C35DFA">
            <w:pPr>
              <w:rPr>
                <w:ins w:id="644" w:author="作者" w:date="2020-04-15T18:10:00Z"/>
                <w:sz w:val="18"/>
                <w:szCs w:val="18"/>
              </w:rPr>
            </w:pPr>
            <w:ins w:id="645" w:author="作者" w:date="2020-04-15T22:10:00Z">
              <w:r>
                <w:rPr>
                  <w:sz w:val="18"/>
                  <w:szCs w:val="18"/>
                </w:rPr>
                <w:t xml:space="preserve">Nokia: no progress on default QCL assumptions on </w:t>
              </w:r>
            </w:ins>
            <w:ins w:id="646" w:author="作者" w:date="2020-04-15T23:42:00Z">
              <w:r>
                <w:rPr>
                  <w:sz w:val="18"/>
                  <w:szCs w:val="18"/>
                </w:rPr>
                <w:t xml:space="preserve">the </w:t>
              </w:r>
            </w:ins>
            <w:ins w:id="647" w:author="作者" w:date="2020-04-15T22:10:00Z">
              <w:r>
                <w:rPr>
                  <w:sz w:val="18"/>
                  <w:szCs w:val="18"/>
                </w:rPr>
                <w:t xml:space="preserve">last </w:t>
              </w:r>
            </w:ins>
            <w:ins w:id="648" w:author="作者" w:date="2020-04-15T22:11:00Z">
              <w:r>
                <w:rPr>
                  <w:sz w:val="18"/>
                  <w:szCs w:val="18"/>
                </w:rPr>
                <w:t>meeting</w:t>
              </w:r>
            </w:ins>
            <w:ins w:id="649" w:author="作者" w:date="2020-04-15T22:10:00Z">
              <w:r>
                <w:rPr>
                  <w:sz w:val="18"/>
                  <w:szCs w:val="18"/>
                </w:rPr>
                <w:t>. Too many alternatives</w:t>
              </w:r>
            </w:ins>
            <w:ins w:id="650" w:author="作者" w:date="2020-04-15T22:11:00Z">
              <w:r>
                <w:rPr>
                  <w:sz w:val="18"/>
                  <w:szCs w:val="18"/>
                </w:rPr>
                <w:t xml:space="preserve"> in #a#6 and b#1</w:t>
              </w:r>
            </w:ins>
            <w:ins w:id="651" w:author="作者" w:date="2020-04-15T22:10:00Z">
              <w:r>
                <w:rPr>
                  <w:sz w:val="18"/>
                  <w:szCs w:val="18"/>
                </w:rPr>
                <w:t xml:space="preserve">, and hard to </w:t>
              </w:r>
            </w:ins>
            <w:ins w:id="652" w:author="作者" w:date="2020-04-15T22:11:00Z">
              <w:r>
                <w:rPr>
                  <w:sz w:val="18"/>
                  <w:szCs w:val="18"/>
                </w:rPr>
                <w:t>foresee</w:t>
              </w:r>
            </w:ins>
            <w:ins w:id="653" w:author="作者" w:date="2020-04-15T22:10:00Z">
              <w:r>
                <w:rPr>
                  <w:sz w:val="18"/>
                  <w:szCs w:val="18"/>
                </w:rPr>
                <w:t xml:space="preserve"> </w:t>
              </w:r>
            </w:ins>
            <w:ins w:id="654" w:author="作者" w:date="2020-04-15T22:11:00Z">
              <w:r>
                <w:rPr>
                  <w:sz w:val="18"/>
                  <w:szCs w:val="18"/>
                </w:rPr>
                <w:t>companies</w:t>
              </w:r>
            </w:ins>
            <w:ins w:id="655" w:author="作者" w:date="2020-04-15T22:10:00Z">
              <w:r>
                <w:rPr>
                  <w:sz w:val="18"/>
                  <w:szCs w:val="18"/>
                </w:rPr>
                <w:t xml:space="preserve"> </w:t>
              </w:r>
            </w:ins>
            <w:ins w:id="656" w:author="作者" w:date="2020-04-15T23:42:00Z">
              <w:r>
                <w:rPr>
                  <w:sz w:val="18"/>
                  <w:szCs w:val="18"/>
                </w:rPr>
                <w:t>will converge</w:t>
              </w:r>
            </w:ins>
            <w:ins w:id="657" w:author="作者" w:date="2020-04-15T22:10:00Z">
              <w:r>
                <w:rPr>
                  <w:sz w:val="18"/>
                  <w:szCs w:val="18"/>
                </w:rPr>
                <w:t xml:space="preserve"> even in this meeting. Worth</w:t>
              </w:r>
            </w:ins>
            <w:ins w:id="658" w:author="作者" w:date="2020-04-15T22:11:00Z">
              <w:r>
                <w:rPr>
                  <w:sz w:val="18"/>
                  <w:szCs w:val="18"/>
                </w:rPr>
                <w:t xml:space="preserve"> spending our efforts on other essential issues. </w:t>
              </w:r>
            </w:ins>
          </w:p>
          <w:p w14:paraId="19BB9F2E" w14:textId="77777777" w:rsidR="00C35DFA" w:rsidRDefault="00C35DFA" w:rsidP="00C35DFA">
            <w:pPr>
              <w:rPr>
                <w:ins w:id="659" w:author="作者" w:date="2020-04-15T18:10:00Z"/>
                <w:sz w:val="18"/>
                <w:szCs w:val="18"/>
              </w:rPr>
            </w:pPr>
          </w:p>
          <w:p w14:paraId="651A5D9B" w14:textId="77777777" w:rsidR="00C35DFA" w:rsidRDefault="00C35DFA" w:rsidP="00C35DFA">
            <w:pPr>
              <w:rPr>
                <w:ins w:id="660" w:author="作者" w:date="2020-04-16T09:47:00Z"/>
                <w:sz w:val="18"/>
                <w:szCs w:val="18"/>
              </w:rPr>
            </w:pPr>
            <w:ins w:id="661" w:author="作者" w:date="2020-04-15T18:10:00Z">
              <w:r>
                <w:rPr>
                  <w:sz w:val="18"/>
                  <w:szCs w:val="18"/>
                </w:rPr>
                <w:t>Intel: Same view as Nokia – this is a big topic, unclear if it can be resolved</w:t>
              </w:r>
              <w:del w:id="662" w:author="作者" w:date="2020-04-15T16:51:00Z">
                <w:r w:rsidDel="008F2DDD">
                  <w:rPr>
                    <w:sz w:val="18"/>
                    <w:szCs w:val="18"/>
                  </w:rPr>
                  <w:delText>.</w:delText>
                </w:r>
              </w:del>
            </w:ins>
          </w:p>
          <w:p w14:paraId="10B5079F" w14:textId="77777777" w:rsidR="00C35DFA" w:rsidRDefault="00C35DFA" w:rsidP="00C35DFA">
            <w:pPr>
              <w:rPr>
                <w:ins w:id="663" w:author="作者" w:date="2020-04-16T09:47:00Z"/>
                <w:sz w:val="18"/>
                <w:szCs w:val="18"/>
              </w:rPr>
            </w:pPr>
          </w:p>
          <w:p w14:paraId="28ADD6E5" w14:textId="77777777" w:rsidR="00C35DFA" w:rsidRDefault="00C35DFA" w:rsidP="00C35DFA">
            <w:pPr>
              <w:rPr>
                <w:ins w:id="664" w:author="作者" w:date="2020-04-16T13:39:00Z"/>
                <w:sz w:val="18"/>
                <w:szCs w:val="18"/>
              </w:rPr>
            </w:pPr>
            <w:ins w:id="665" w:author="作者" w:date="2020-04-16T09:47:00Z">
              <w:r>
                <w:rPr>
                  <w:sz w:val="18"/>
                  <w:szCs w:val="18"/>
                </w:rPr>
                <w:t>CMCC: Agree that this issue is related to #a-6, which could be discussed in one email thread.</w:t>
              </w:r>
            </w:ins>
          </w:p>
          <w:p w14:paraId="3019E9EE" w14:textId="77777777" w:rsidR="004969C8" w:rsidRDefault="004969C8" w:rsidP="00C35DFA">
            <w:pPr>
              <w:rPr>
                <w:ins w:id="666" w:author="作者" w:date="2020-04-16T13:39:00Z"/>
                <w:sz w:val="18"/>
                <w:szCs w:val="18"/>
              </w:rPr>
            </w:pPr>
          </w:p>
          <w:p w14:paraId="253DD0AA" w14:textId="7D842EDD" w:rsidR="004969C8" w:rsidRDefault="004969C8" w:rsidP="00C35DFA">
            <w:pPr>
              <w:rPr>
                <w:sz w:val="18"/>
                <w:szCs w:val="18"/>
              </w:rPr>
            </w:pPr>
            <w:ins w:id="667" w:author="作者" w:date="2020-04-16T13:39:00Z">
              <w:r>
                <w:rPr>
                  <w:sz w:val="18"/>
                  <w:szCs w:val="18"/>
                </w:rPr>
                <w:t xml:space="preserve">LG: </w:t>
              </w:r>
            </w:ins>
            <w:ins w:id="668" w:author="作者" w:date="2020-04-16T13:40:00Z">
              <w:r>
                <w:rPr>
                  <w:sz w:val="18"/>
                  <w:szCs w:val="18"/>
                </w:rPr>
                <w:t>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tc>
      </w:tr>
      <w:tr w:rsidR="00C35DFA" w14:paraId="253DD0B1" w14:textId="77777777" w:rsidTr="00213594">
        <w:trPr>
          <w:trPrChange w:id="669" w:author="作者" w:date="2020-04-14T12:12:00Z">
            <w:trPr>
              <w:gridAfter w:val="0"/>
            </w:trPr>
          </w:trPrChange>
        </w:trPr>
        <w:tc>
          <w:tcPr>
            <w:tcW w:w="982" w:type="dxa"/>
            <w:tcPrChange w:id="670" w:author="作者" w:date="2020-04-14T12:12:00Z">
              <w:tcPr>
                <w:tcW w:w="982" w:type="dxa"/>
                <w:gridSpan w:val="2"/>
              </w:tcPr>
            </w:tcPrChange>
          </w:tcPr>
          <w:p w14:paraId="253DD0AC" w14:textId="77777777" w:rsidR="00C35DFA" w:rsidRDefault="00C35DFA" w:rsidP="00C35DFA">
            <w:pPr>
              <w:rPr>
                <w:sz w:val="18"/>
                <w:szCs w:val="18"/>
              </w:rPr>
            </w:pPr>
            <w:r>
              <w:rPr>
                <w:sz w:val="18"/>
                <w:szCs w:val="18"/>
              </w:rPr>
              <w:lastRenderedPageBreak/>
              <w:t>#b-2</w:t>
            </w:r>
          </w:p>
        </w:tc>
        <w:tc>
          <w:tcPr>
            <w:tcW w:w="4436" w:type="dxa"/>
            <w:tcPrChange w:id="671" w:author="作者" w:date="2020-04-14T12:12:00Z">
              <w:tcPr>
                <w:tcW w:w="3176" w:type="dxa"/>
                <w:gridSpan w:val="2"/>
              </w:tcPr>
            </w:tcPrChange>
          </w:tcPr>
          <w:p w14:paraId="253DD0AD" w14:textId="77777777" w:rsidR="00C35DFA" w:rsidRDefault="00C35DFA" w:rsidP="00C35DFA">
            <w:pPr>
              <w:rPr>
                <w:sz w:val="18"/>
                <w:szCs w:val="18"/>
              </w:rPr>
            </w:pPr>
            <w:r>
              <w:rPr>
                <w:sz w:val="18"/>
                <w:szCs w:val="18"/>
              </w:rPr>
              <w:t>Default TCI-state for PDSCH of Scheme 3 and Scheme 4</w:t>
            </w:r>
          </w:p>
        </w:tc>
        <w:tc>
          <w:tcPr>
            <w:tcW w:w="2880" w:type="dxa"/>
            <w:tcPrChange w:id="672" w:author="作者" w:date="2020-04-14T12:12:00Z">
              <w:tcPr>
                <w:tcW w:w="2880" w:type="dxa"/>
                <w:gridSpan w:val="2"/>
              </w:tcPr>
            </w:tcPrChange>
          </w:tcPr>
          <w:p w14:paraId="253DD0AE" w14:textId="76A3B37E" w:rsidR="00C35DFA" w:rsidRDefault="00C35DFA" w:rsidP="00C35DFA">
            <w:pPr>
              <w:rPr>
                <w:rFonts w:eastAsia="宋体"/>
                <w:sz w:val="18"/>
                <w:szCs w:val="18"/>
                <w:lang w:eastAsia="zh-CN"/>
              </w:rPr>
            </w:pPr>
            <w:r>
              <w:rPr>
                <w:sz w:val="18"/>
                <w:szCs w:val="18"/>
              </w:rPr>
              <w:t>vivo, Apple, NEC, Ericsson</w:t>
            </w:r>
            <w:ins w:id="673" w:author="作者" w:date="2020-04-14T16:44:00Z">
              <w:r>
                <w:rPr>
                  <w:rFonts w:eastAsia="宋体" w:hint="eastAsia"/>
                  <w:sz w:val="18"/>
                  <w:szCs w:val="18"/>
                  <w:lang w:eastAsia="zh-CN"/>
                </w:rPr>
                <w:t>,ZTE</w:t>
              </w:r>
            </w:ins>
            <w:ins w:id="674" w:author="作者" w:date="2020-04-15T14:14:00Z">
              <w:r>
                <w:rPr>
                  <w:rFonts w:eastAsia="宋体"/>
                  <w:sz w:val="18"/>
                  <w:szCs w:val="18"/>
                  <w:lang w:eastAsia="zh-CN"/>
                </w:rPr>
                <w:t>, NTT DOCOMO</w:t>
              </w:r>
            </w:ins>
            <w:ins w:id="675" w:author="作者" w:date="2020-04-15T22:18:00Z">
              <w:r>
                <w:rPr>
                  <w:rFonts w:eastAsia="宋体"/>
                  <w:sz w:val="18"/>
                  <w:szCs w:val="18"/>
                  <w:lang w:eastAsia="zh-CN"/>
                </w:rPr>
                <w:t>, Nokia</w:t>
              </w:r>
            </w:ins>
            <w:ins w:id="676" w:author="作者" w:date="2020-04-15T18:11:00Z">
              <w:r>
                <w:rPr>
                  <w:rFonts w:eastAsia="宋体"/>
                  <w:sz w:val="18"/>
                  <w:szCs w:val="18"/>
                  <w:lang w:eastAsia="zh-CN"/>
                </w:rPr>
                <w:t>, Intel</w:t>
              </w:r>
            </w:ins>
          </w:p>
        </w:tc>
        <w:tc>
          <w:tcPr>
            <w:tcW w:w="2610" w:type="dxa"/>
            <w:tcPrChange w:id="677" w:author="作者" w:date="2020-04-14T12:12:00Z">
              <w:tcPr>
                <w:tcW w:w="1980" w:type="dxa"/>
                <w:gridSpan w:val="2"/>
              </w:tcPr>
            </w:tcPrChange>
          </w:tcPr>
          <w:p w14:paraId="253DD0AF" w14:textId="77777777" w:rsidR="00C35DFA" w:rsidRDefault="00C35DFA" w:rsidP="00C35DFA">
            <w:pPr>
              <w:rPr>
                <w:ins w:id="678" w:author="作者" w:date="2020-04-14T12:01:00Z"/>
                <w:sz w:val="18"/>
                <w:szCs w:val="18"/>
              </w:rPr>
            </w:pPr>
          </w:p>
        </w:tc>
        <w:tc>
          <w:tcPr>
            <w:tcW w:w="4230" w:type="dxa"/>
            <w:tcPrChange w:id="679" w:author="作者" w:date="2020-04-14T12:12:00Z">
              <w:tcPr>
                <w:tcW w:w="1980" w:type="dxa"/>
              </w:tcPr>
            </w:tcPrChange>
          </w:tcPr>
          <w:p w14:paraId="344D8089" w14:textId="77777777" w:rsidR="00C35DFA" w:rsidRDefault="00C35DFA" w:rsidP="00C35DFA">
            <w:pPr>
              <w:rPr>
                <w:ins w:id="680" w:author="作者" w:date="2020-04-15T22:18:00Z"/>
                <w:sz w:val="18"/>
                <w:szCs w:val="18"/>
              </w:rPr>
            </w:pPr>
            <w:ins w:id="681" w:author="作者"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C35DFA" w:rsidRDefault="00C35DFA" w:rsidP="00C35DFA">
            <w:pPr>
              <w:rPr>
                <w:ins w:id="682" w:author="作者" w:date="2020-04-15T22:18:00Z"/>
                <w:sz w:val="18"/>
                <w:szCs w:val="18"/>
              </w:rPr>
            </w:pPr>
          </w:p>
          <w:p w14:paraId="7D1B3E91" w14:textId="77777777" w:rsidR="00C35DFA" w:rsidRDefault="00C35DFA" w:rsidP="00C35DFA">
            <w:pPr>
              <w:rPr>
                <w:ins w:id="683" w:author="作者" w:date="2020-04-15T18:11:00Z"/>
                <w:sz w:val="18"/>
                <w:szCs w:val="18"/>
              </w:rPr>
            </w:pPr>
            <w:ins w:id="684" w:author="作者" w:date="2020-04-15T22:18:00Z">
              <w:r>
                <w:rPr>
                  <w:sz w:val="18"/>
                  <w:szCs w:val="18"/>
                </w:rPr>
                <w:t xml:space="preserve">Nokia: using </w:t>
              </w:r>
            </w:ins>
            <w:ins w:id="685" w:author="作者" w:date="2020-04-15T22:19:00Z">
              <w:r>
                <w:rPr>
                  <w:sz w:val="18"/>
                  <w:szCs w:val="18"/>
                </w:rPr>
                <w:t xml:space="preserve">the default assumptions from the lowest codepoint with two TCI states should </w:t>
              </w:r>
            </w:ins>
            <w:ins w:id="686" w:author="作者" w:date="2020-04-15T23:42:00Z">
              <w:r>
                <w:rPr>
                  <w:sz w:val="18"/>
                  <w:szCs w:val="18"/>
                </w:rPr>
                <w:t>also be</w:t>
              </w:r>
            </w:ins>
            <w:ins w:id="687" w:author="作者" w:date="2020-04-15T22:19:00Z">
              <w:r>
                <w:rPr>
                  <w:sz w:val="18"/>
                  <w:szCs w:val="18"/>
                </w:rPr>
                <w:t xml:space="preserve"> valid for this case. However, that is not captured in the spec. </w:t>
              </w:r>
            </w:ins>
          </w:p>
          <w:p w14:paraId="3721AE74" w14:textId="77777777" w:rsidR="00C35DFA" w:rsidRDefault="00C35DFA" w:rsidP="00C35DFA">
            <w:pPr>
              <w:rPr>
                <w:ins w:id="688" w:author="作者" w:date="2020-04-15T18:11:00Z"/>
                <w:sz w:val="18"/>
                <w:szCs w:val="18"/>
              </w:rPr>
            </w:pPr>
          </w:p>
          <w:p w14:paraId="27FB7C4E" w14:textId="77777777" w:rsidR="00C35DFA" w:rsidRDefault="00C35DFA" w:rsidP="00C35DFA">
            <w:pPr>
              <w:rPr>
                <w:ins w:id="689" w:author="作者" w:date="2020-04-16T11:28:00Z"/>
                <w:sz w:val="18"/>
                <w:szCs w:val="18"/>
              </w:rPr>
            </w:pPr>
            <w:ins w:id="690" w:author="作者" w:date="2020-04-15T18:11:00Z">
              <w:r>
                <w:rPr>
                  <w:sz w:val="18"/>
                  <w:szCs w:val="18"/>
                </w:rPr>
                <w:t xml:space="preserve">Intel: We think schemes 3, 4 are important for mmWave operation, so we should discuss – may be no significant specifications is needed but would be good to clarify.  </w:t>
              </w:r>
            </w:ins>
          </w:p>
          <w:p w14:paraId="28CAE16C" w14:textId="77777777" w:rsidR="00C35DFA" w:rsidRDefault="00C35DFA" w:rsidP="00C35DFA">
            <w:pPr>
              <w:rPr>
                <w:ins w:id="691" w:author="作者" w:date="2020-04-16T11:28:00Z"/>
                <w:sz w:val="18"/>
                <w:szCs w:val="18"/>
              </w:rPr>
            </w:pPr>
          </w:p>
          <w:p w14:paraId="253DD0B0" w14:textId="0A36A39C" w:rsidR="00C35DFA" w:rsidRDefault="00C35DFA" w:rsidP="00C35DFA">
            <w:pPr>
              <w:rPr>
                <w:ins w:id="692" w:author="作者" w:date="2020-04-14T12:04:00Z"/>
                <w:sz w:val="18"/>
                <w:szCs w:val="18"/>
              </w:rPr>
            </w:pPr>
            <w:ins w:id="693" w:author="作者" w:date="2020-04-16T11:28:00Z">
              <w:r>
                <w:rPr>
                  <w:rFonts w:eastAsiaTheme="minorEastAsia"/>
                  <w:sz w:val="18"/>
                  <w:szCs w:val="18"/>
                  <w:lang w:eastAsia="zh-CN"/>
                </w:rPr>
                <w:t>vivo: #b-2 to #b-5 can be merged into one topic</w:t>
              </w:r>
            </w:ins>
          </w:p>
        </w:tc>
      </w:tr>
      <w:tr w:rsidR="00C35DFA" w14:paraId="253DD0B7" w14:textId="77777777" w:rsidTr="00213594">
        <w:trPr>
          <w:trPrChange w:id="694" w:author="作者" w:date="2020-04-14T12:12:00Z">
            <w:trPr>
              <w:gridAfter w:val="0"/>
            </w:trPr>
          </w:trPrChange>
        </w:trPr>
        <w:tc>
          <w:tcPr>
            <w:tcW w:w="982" w:type="dxa"/>
            <w:tcPrChange w:id="695" w:author="作者" w:date="2020-04-14T12:12:00Z">
              <w:tcPr>
                <w:tcW w:w="982" w:type="dxa"/>
                <w:gridSpan w:val="2"/>
              </w:tcPr>
            </w:tcPrChange>
          </w:tcPr>
          <w:p w14:paraId="253DD0B2" w14:textId="77777777" w:rsidR="00C35DFA" w:rsidRDefault="00C35DFA" w:rsidP="00C35DFA">
            <w:pPr>
              <w:rPr>
                <w:sz w:val="18"/>
                <w:szCs w:val="18"/>
              </w:rPr>
            </w:pPr>
            <w:r>
              <w:rPr>
                <w:sz w:val="18"/>
                <w:szCs w:val="18"/>
              </w:rPr>
              <w:t>#b-3</w:t>
            </w:r>
          </w:p>
        </w:tc>
        <w:tc>
          <w:tcPr>
            <w:tcW w:w="4436" w:type="dxa"/>
            <w:tcPrChange w:id="696" w:author="作者" w:date="2020-04-14T12:12:00Z">
              <w:tcPr>
                <w:tcW w:w="3176" w:type="dxa"/>
                <w:gridSpan w:val="2"/>
              </w:tcPr>
            </w:tcPrChange>
          </w:tcPr>
          <w:p w14:paraId="253DD0B3" w14:textId="77777777" w:rsidR="00C35DFA" w:rsidRDefault="00C35DFA" w:rsidP="00C35DFA">
            <w:pPr>
              <w:rPr>
                <w:sz w:val="18"/>
                <w:szCs w:val="18"/>
              </w:rPr>
            </w:pPr>
            <w:r>
              <w:rPr>
                <w:sz w:val="18"/>
                <w:szCs w:val="18"/>
              </w:rPr>
              <w:t>Default TCI-state for PDSCH when DCI has no TCI field</w:t>
            </w:r>
          </w:p>
        </w:tc>
        <w:tc>
          <w:tcPr>
            <w:tcW w:w="2880" w:type="dxa"/>
            <w:tcPrChange w:id="697" w:author="作者" w:date="2020-04-14T12:12:00Z">
              <w:tcPr>
                <w:tcW w:w="2880" w:type="dxa"/>
                <w:gridSpan w:val="2"/>
              </w:tcPr>
            </w:tcPrChange>
          </w:tcPr>
          <w:p w14:paraId="253DD0B4" w14:textId="5073F0BE" w:rsidR="00C35DFA" w:rsidRDefault="00C35DFA" w:rsidP="00C35DFA">
            <w:pPr>
              <w:rPr>
                <w:rFonts w:eastAsia="宋体"/>
                <w:sz w:val="18"/>
                <w:szCs w:val="18"/>
                <w:lang w:eastAsia="zh-CN"/>
              </w:rPr>
            </w:pPr>
            <w:r>
              <w:rPr>
                <w:sz w:val="18"/>
                <w:szCs w:val="18"/>
              </w:rPr>
              <w:t>vivo, Lenovo/MOT, Spreadtrum</w:t>
            </w:r>
            <w:ins w:id="698" w:author="作者" w:date="2020-04-14T16:44:00Z">
              <w:r>
                <w:rPr>
                  <w:rFonts w:eastAsia="宋体" w:hint="eastAsia"/>
                  <w:sz w:val="18"/>
                  <w:szCs w:val="18"/>
                  <w:lang w:eastAsia="zh-CN"/>
                </w:rPr>
                <w:t>, ZTE</w:t>
              </w:r>
            </w:ins>
            <w:ins w:id="699" w:author="作者" w:date="2020-04-16T08:08:00Z">
              <w:r>
                <w:rPr>
                  <w:rFonts w:eastAsia="宋体"/>
                  <w:sz w:val="18"/>
                  <w:szCs w:val="18"/>
                  <w:lang w:eastAsia="zh-CN"/>
                </w:rPr>
                <w:t>, NEC</w:t>
              </w:r>
            </w:ins>
          </w:p>
        </w:tc>
        <w:tc>
          <w:tcPr>
            <w:tcW w:w="2610" w:type="dxa"/>
            <w:tcPrChange w:id="700" w:author="作者" w:date="2020-04-14T12:12:00Z">
              <w:tcPr>
                <w:tcW w:w="1980" w:type="dxa"/>
                <w:gridSpan w:val="2"/>
              </w:tcPr>
            </w:tcPrChange>
          </w:tcPr>
          <w:p w14:paraId="253DD0B5" w14:textId="77777777" w:rsidR="00C35DFA" w:rsidRDefault="00C35DFA" w:rsidP="00C35DFA">
            <w:pPr>
              <w:rPr>
                <w:ins w:id="701" w:author="作者" w:date="2020-04-14T12:01:00Z"/>
                <w:sz w:val="18"/>
                <w:szCs w:val="18"/>
              </w:rPr>
            </w:pPr>
          </w:p>
        </w:tc>
        <w:tc>
          <w:tcPr>
            <w:tcW w:w="4230" w:type="dxa"/>
            <w:tcPrChange w:id="702" w:author="作者" w:date="2020-04-14T12:12:00Z">
              <w:tcPr>
                <w:tcW w:w="1980" w:type="dxa"/>
              </w:tcPr>
            </w:tcPrChange>
          </w:tcPr>
          <w:p w14:paraId="253DD0B6" w14:textId="27DC6ABC" w:rsidR="00C35DFA" w:rsidRDefault="00EC40AD" w:rsidP="00C35DFA">
            <w:pPr>
              <w:rPr>
                <w:ins w:id="703" w:author="作者" w:date="2020-04-14T12:04:00Z"/>
                <w:sz w:val="18"/>
                <w:szCs w:val="18"/>
              </w:rPr>
            </w:pPr>
            <w:ins w:id="704" w:author="作者" w:date="2020-04-16T11:49:00Z">
              <w:r>
                <w:rPr>
                  <w:rFonts w:eastAsiaTheme="minorEastAsia" w:hint="eastAsia"/>
                  <w:sz w:val="18"/>
                  <w:szCs w:val="18"/>
                  <w:lang w:eastAsia="zh-CN"/>
                </w:rPr>
                <w:t xml:space="preserve">Spreadtrum: Semi-static multi-TRP operation is not our intention. </w:t>
              </w:r>
              <w:r>
                <w:rPr>
                  <w:rFonts w:eastAsiaTheme="minorEastAsia"/>
                  <w:sz w:val="18"/>
                  <w:szCs w:val="18"/>
                  <w:lang w:eastAsia="zh-CN"/>
                </w:rPr>
                <w:t>Last meeting we have discussed it and there were different understandings. Thus we think it is better to have one conclusion or solution on this issue</w:t>
              </w:r>
            </w:ins>
          </w:p>
        </w:tc>
      </w:tr>
      <w:tr w:rsidR="00C35DFA" w14:paraId="253DD0BD" w14:textId="77777777" w:rsidTr="00213594">
        <w:trPr>
          <w:trPrChange w:id="705" w:author="作者" w:date="2020-04-14T12:12:00Z">
            <w:trPr>
              <w:gridAfter w:val="0"/>
            </w:trPr>
          </w:trPrChange>
        </w:trPr>
        <w:tc>
          <w:tcPr>
            <w:tcW w:w="982" w:type="dxa"/>
            <w:tcPrChange w:id="706" w:author="作者" w:date="2020-04-14T12:12:00Z">
              <w:tcPr>
                <w:tcW w:w="982" w:type="dxa"/>
                <w:gridSpan w:val="2"/>
              </w:tcPr>
            </w:tcPrChange>
          </w:tcPr>
          <w:p w14:paraId="253DD0B8" w14:textId="77777777" w:rsidR="00C35DFA" w:rsidRDefault="00C35DFA" w:rsidP="00C35DFA">
            <w:pPr>
              <w:rPr>
                <w:sz w:val="18"/>
                <w:szCs w:val="18"/>
              </w:rPr>
            </w:pPr>
            <w:r>
              <w:rPr>
                <w:sz w:val="18"/>
                <w:szCs w:val="18"/>
              </w:rPr>
              <w:t>#b-4</w:t>
            </w:r>
          </w:p>
        </w:tc>
        <w:tc>
          <w:tcPr>
            <w:tcW w:w="4436" w:type="dxa"/>
            <w:tcPrChange w:id="707" w:author="作者" w:date="2020-04-14T12:12:00Z">
              <w:tcPr>
                <w:tcW w:w="3176" w:type="dxa"/>
                <w:gridSpan w:val="2"/>
              </w:tcPr>
            </w:tcPrChange>
          </w:tcPr>
          <w:p w14:paraId="253DD0B9" w14:textId="77777777" w:rsidR="00C35DFA" w:rsidRDefault="00C35DFA" w:rsidP="00C35DFA">
            <w:pPr>
              <w:rPr>
                <w:sz w:val="18"/>
                <w:szCs w:val="18"/>
              </w:rPr>
            </w:pPr>
            <w:r>
              <w:rPr>
                <w:sz w:val="18"/>
                <w:szCs w:val="18"/>
              </w:rPr>
              <w:t>Default TCI-state for PDSCH when DCI indicates one TCI-state</w:t>
            </w:r>
          </w:p>
        </w:tc>
        <w:tc>
          <w:tcPr>
            <w:tcW w:w="2880" w:type="dxa"/>
            <w:tcPrChange w:id="708" w:author="作者" w:date="2020-04-14T12:12:00Z">
              <w:tcPr>
                <w:tcW w:w="2880" w:type="dxa"/>
                <w:gridSpan w:val="2"/>
              </w:tcPr>
            </w:tcPrChange>
          </w:tcPr>
          <w:p w14:paraId="253DD0BA" w14:textId="77777777" w:rsidR="00C35DFA" w:rsidRDefault="00C35DFA" w:rsidP="00C35DFA">
            <w:pPr>
              <w:rPr>
                <w:sz w:val="18"/>
                <w:szCs w:val="18"/>
              </w:rPr>
            </w:pPr>
            <w:r>
              <w:rPr>
                <w:sz w:val="18"/>
                <w:szCs w:val="18"/>
              </w:rPr>
              <w:t>ZTE, vivo, MTK,</w:t>
            </w:r>
            <w:r w:rsidRPr="00213594">
              <w:rPr>
                <w:strike/>
                <w:sz w:val="18"/>
                <w:szCs w:val="18"/>
                <w:rPrChange w:id="709" w:author="作者" w:date="2020-04-16T14:49:00Z">
                  <w:rPr>
                    <w:sz w:val="18"/>
                    <w:szCs w:val="18"/>
                  </w:rPr>
                </w:rPrChange>
              </w:rPr>
              <w:t xml:space="preserve"> Lenovo/MOT</w:t>
            </w:r>
          </w:p>
        </w:tc>
        <w:tc>
          <w:tcPr>
            <w:tcW w:w="2610" w:type="dxa"/>
            <w:tcPrChange w:id="710" w:author="作者" w:date="2020-04-14T12:12:00Z">
              <w:tcPr>
                <w:tcW w:w="1980" w:type="dxa"/>
                <w:gridSpan w:val="2"/>
              </w:tcPr>
            </w:tcPrChange>
          </w:tcPr>
          <w:p w14:paraId="253DD0BB" w14:textId="77777777" w:rsidR="00C35DFA" w:rsidRDefault="00C35DFA" w:rsidP="00C35DFA">
            <w:pPr>
              <w:rPr>
                <w:ins w:id="711" w:author="作者" w:date="2020-04-14T12:01:00Z"/>
                <w:sz w:val="18"/>
                <w:szCs w:val="18"/>
              </w:rPr>
            </w:pPr>
          </w:p>
        </w:tc>
        <w:tc>
          <w:tcPr>
            <w:tcW w:w="4230" w:type="dxa"/>
            <w:tcPrChange w:id="712" w:author="作者" w:date="2020-04-14T12:12:00Z">
              <w:tcPr>
                <w:tcW w:w="1980" w:type="dxa"/>
              </w:tcPr>
            </w:tcPrChange>
          </w:tcPr>
          <w:p w14:paraId="253DD0BC" w14:textId="77777777" w:rsidR="00C35DFA" w:rsidRDefault="00C35DFA" w:rsidP="00C35DFA">
            <w:pPr>
              <w:rPr>
                <w:ins w:id="713" w:author="作者" w:date="2020-04-14T12:04:00Z"/>
                <w:sz w:val="18"/>
                <w:szCs w:val="18"/>
              </w:rPr>
            </w:pPr>
          </w:p>
        </w:tc>
      </w:tr>
      <w:tr w:rsidR="00C35DFA" w14:paraId="253DD0C3" w14:textId="77777777" w:rsidTr="00213594">
        <w:trPr>
          <w:trPrChange w:id="714" w:author="作者" w:date="2020-04-14T12:12:00Z">
            <w:trPr>
              <w:gridAfter w:val="0"/>
            </w:trPr>
          </w:trPrChange>
        </w:trPr>
        <w:tc>
          <w:tcPr>
            <w:tcW w:w="982" w:type="dxa"/>
            <w:tcPrChange w:id="715" w:author="作者" w:date="2020-04-14T12:12:00Z">
              <w:tcPr>
                <w:tcW w:w="982" w:type="dxa"/>
                <w:gridSpan w:val="2"/>
              </w:tcPr>
            </w:tcPrChange>
          </w:tcPr>
          <w:p w14:paraId="253DD0BE" w14:textId="77777777" w:rsidR="00C35DFA" w:rsidRDefault="00C35DFA" w:rsidP="00C35DFA">
            <w:pPr>
              <w:rPr>
                <w:sz w:val="18"/>
                <w:szCs w:val="18"/>
              </w:rPr>
            </w:pPr>
            <w:r>
              <w:rPr>
                <w:sz w:val="18"/>
                <w:szCs w:val="18"/>
              </w:rPr>
              <w:t>#b-5</w:t>
            </w:r>
          </w:p>
        </w:tc>
        <w:tc>
          <w:tcPr>
            <w:tcW w:w="4436" w:type="dxa"/>
            <w:tcPrChange w:id="716" w:author="作者" w:date="2020-04-14T12:12:00Z">
              <w:tcPr>
                <w:tcW w:w="3176" w:type="dxa"/>
                <w:gridSpan w:val="2"/>
              </w:tcPr>
            </w:tcPrChange>
          </w:tcPr>
          <w:p w14:paraId="253DD0BF" w14:textId="77777777" w:rsidR="00C35DFA" w:rsidRDefault="00C35DFA" w:rsidP="00C35DFA">
            <w:pPr>
              <w:rPr>
                <w:sz w:val="18"/>
                <w:szCs w:val="18"/>
              </w:rPr>
            </w:pPr>
            <w:r>
              <w:rPr>
                <w:sz w:val="18"/>
                <w:szCs w:val="18"/>
              </w:rPr>
              <w:t>Default TCI-state for PDSCH when DCI indicates two TCI-states</w:t>
            </w:r>
          </w:p>
        </w:tc>
        <w:tc>
          <w:tcPr>
            <w:tcW w:w="2880" w:type="dxa"/>
            <w:tcPrChange w:id="717" w:author="作者" w:date="2020-04-14T12:12:00Z">
              <w:tcPr>
                <w:tcW w:w="2880" w:type="dxa"/>
                <w:gridSpan w:val="2"/>
              </w:tcPr>
            </w:tcPrChange>
          </w:tcPr>
          <w:p w14:paraId="253DD0C0" w14:textId="77777777" w:rsidR="00C35DFA" w:rsidRDefault="00C35DFA" w:rsidP="00C35DFA">
            <w:pPr>
              <w:rPr>
                <w:sz w:val="18"/>
                <w:szCs w:val="18"/>
              </w:rPr>
            </w:pPr>
            <w:r>
              <w:rPr>
                <w:sz w:val="18"/>
                <w:szCs w:val="18"/>
              </w:rPr>
              <w:t>ZTE, vivo</w:t>
            </w:r>
          </w:p>
        </w:tc>
        <w:tc>
          <w:tcPr>
            <w:tcW w:w="2610" w:type="dxa"/>
            <w:tcPrChange w:id="718" w:author="作者" w:date="2020-04-14T12:12:00Z">
              <w:tcPr>
                <w:tcW w:w="1980" w:type="dxa"/>
                <w:gridSpan w:val="2"/>
              </w:tcPr>
            </w:tcPrChange>
          </w:tcPr>
          <w:p w14:paraId="253DD0C1" w14:textId="77777777" w:rsidR="00C35DFA" w:rsidRDefault="00C35DFA" w:rsidP="00C35DFA">
            <w:pPr>
              <w:rPr>
                <w:ins w:id="719" w:author="作者" w:date="2020-04-14T12:01:00Z"/>
                <w:sz w:val="18"/>
                <w:szCs w:val="18"/>
              </w:rPr>
            </w:pPr>
          </w:p>
        </w:tc>
        <w:tc>
          <w:tcPr>
            <w:tcW w:w="4230" w:type="dxa"/>
            <w:tcPrChange w:id="720" w:author="作者" w:date="2020-04-14T12:12:00Z">
              <w:tcPr>
                <w:tcW w:w="1980" w:type="dxa"/>
              </w:tcPr>
            </w:tcPrChange>
          </w:tcPr>
          <w:p w14:paraId="253DD0C2" w14:textId="77777777" w:rsidR="00C35DFA" w:rsidRDefault="00C35DFA" w:rsidP="00C35DFA">
            <w:pPr>
              <w:rPr>
                <w:ins w:id="721" w:author="作者" w:date="2020-04-14T12:04:00Z"/>
                <w:sz w:val="18"/>
                <w:szCs w:val="18"/>
              </w:rPr>
            </w:pPr>
          </w:p>
        </w:tc>
      </w:tr>
      <w:tr w:rsidR="00C35DFA" w14:paraId="253DD0C9" w14:textId="77777777" w:rsidTr="00213594">
        <w:trPr>
          <w:trPrChange w:id="722" w:author="作者" w:date="2020-04-14T12:12:00Z">
            <w:trPr>
              <w:gridAfter w:val="0"/>
            </w:trPr>
          </w:trPrChange>
        </w:trPr>
        <w:tc>
          <w:tcPr>
            <w:tcW w:w="982" w:type="dxa"/>
            <w:tcPrChange w:id="723" w:author="作者" w:date="2020-04-14T12:12:00Z">
              <w:tcPr>
                <w:tcW w:w="982" w:type="dxa"/>
                <w:gridSpan w:val="2"/>
              </w:tcPr>
            </w:tcPrChange>
          </w:tcPr>
          <w:p w14:paraId="253DD0C4" w14:textId="77777777" w:rsidR="00C35DFA" w:rsidRDefault="00C35DFA" w:rsidP="00C35DFA">
            <w:pPr>
              <w:rPr>
                <w:sz w:val="18"/>
                <w:szCs w:val="18"/>
              </w:rPr>
            </w:pPr>
            <w:r>
              <w:rPr>
                <w:sz w:val="18"/>
                <w:szCs w:val="18"/>
              </w:rPr>
              <w:t>#b-6</w:t>
            </w:r>
          </w:p>
        </w:tc>
        <w:tc>
          <w:tcPr>
            <w:tcW w:w="4436" w:type="dxa"/>
            <w:tcPrChange w:id="724" w:author="作者" w:date="2020-04-14T12:12:00Z">
              <w:tcPr>
                <w:tcW w:w="3176" w:type="dxa"/>
                <w:gridSpan w:val="2"/>
              </w:tcPr>
            </w:tcPrChange>
          </w:tcPr>
          <w:p w14:paraId="253DD0C5" w14:textId="77777777" w:rsidR="00C35DFA" w:rsidRDefault="00C35DFA" w:rsidP="00C35DFA">
            <w:pPr>
              <w:rPr>
                <w:sz w:val="18"/>
                <w:szCs w:val="18"/>
              </w:rPr>
            </w:pPr>
            <w:r>
              <w:rPr>
                <w:sz w:val="18"/>
                <w:szCs w:val="18"/>
              </w:rPr>
              <w:t>Capture UE capability of supporting two default TCI-states in single-DCI based M-TRP</w:t>
            </w:r>
          </w:p>
        </w:tc>
        <w:tc>
          <w:tcPr>
            <w:tcW w:w="2880" w:type="dxa"/>
            <w:tcPrChange w:id="725" w:author="作者" w:date="2020-04-14T12:12:00Z">
              <w:tcPr>
                <w:tcW w:w="2880" w:type="dxa"/>
                <w:gridSpan w:val="2"/>
              </w:tcPr>
            </w:tcPrChange>
          </w:tcPr>
          <w:p w14:paraId="253DD0C6" w14:textId="76C35609" w:rsidR="00C35DFA" w:rsidRDefault="00C35DFA" w:rsidP="00C35DFA">
            <w:pPr>
              <w:rPr>
                <w:sz w:val="18"/>
                <w:szCs w:val="18"/>
              </w:rPr>
            </w:pPr>
            <w:r>
              <w:rPr>
                <w:sz w:val="18"/>
                <w:szCs w:val="18"/>
              </w:rPr>
              <w:t>MTK, CATT</w:t>
            </w:r>
            <w:ins w:id="726" w:author="作者" w:date="2020-04-15T14:00:00Z">
              <w:r>
                <w:rPr>
                  <w:sz w:val="18"/>
                  <w:szCs w:val="18"/>
                </w:rPr>
                <w:t>, Qualcomm</w:t>
              </w:r>
            </w:ins>
            <w:ins w:id="727" w:author="作者" w:date="2020-04-15T18:11:00Z">
              <w:r>
                <w:rPr>
                  <w:sz w:val="18"/>
                  <w:szCs w:val="18"/>
                </w:rPr>
                <w:t>, Intel</w:t>
              </w:r>
            </w:ins>
            <w:ins w:id="728" w:author="作者" w:date="2020-04-16T13:43:00Z">
              <w:r w:rsidR="004969C8">
                <w:rPr>
                  <w:sz w:val="18"/>
                  <w:szCs w:val="18"/>
                </w:rPr>
                <w:t>, LGE</w:t>
              </w:r>
            </w:ins>
            <w:ins w:id="729" w:author="作者" w:date="2020-04-16T14:48:00Z">
              <w:r w:rsidR="004C1D51">
                <w:rPr>
                  <w:sz w:val="18"/>
                  <w:szCs w:val="18"/>
                </w:rPr>
                <w:t>, Lenovo/MOT</w:t>
              </w:r>
            </w:ins>
          </w:p>
        </w:tc>
        <w:tc>
          <w:tcPr>
            <w:tcW w:w="2610" w:type="dxa"/>
            <w:tcPrChange w:id="730" w:author="作者" w:date="2020-04-14T12:12:00Z">
              <w:tcPr>
                <w:tcW w:w="1980" w:type="dxa"/>
                <w:gridSpan w:val="2"/>
              </w:tcPr>
            </w:tcPrChange>
          </w:tcPr>
          <w:p w14:paraId="253DD0C7" w14:textId="77777777" w:rsidR="00C35DFA" w:rsidRDefault="00C35DFA" w:rsidP="00C35DFA">
            <w:pPr>
              <w:rPr>
                <w:ins w:id="731" w:author="作者" w:date="2020-04-14T12:01:00Z"/>
                <w:sz w:val="18"/>
                <w:szCs w:val="18"/>
              </w:rPr>
            </w:pPr>
          </w:p>
        </w:tc>
        <w:tc>
          <w:tcPr>
            <w:tcW w:w="4230" w:type="dxa"/>
            <w:tcPrChange w:id="732" w:author="作者" w:date="2020-04-14T12:12:00Z">
              <w:tcPr>
                <w:tcW w:w="1980" w:type="dxa"/>
              </w:tcPr>
            </w:tcPrChange>
          </w:tcPr>
          <w:p w14:paraId="515554B5" w14:textId="77777777" w:rsidR="00C35DFA" w:rsidRDefault="00C35DFA" w:rsidP="00C35DFA">
            <w:pPr>
              <w:rPr>
                <w:ins w:id="733" w:author="作者" w:date="2020-04-15T18:11:00Z"/>
                <w:sz w:val="18"/>
                <w:szCs w:val="18"/>
              </w:rPr>
            </w:pPr>
            <w:ins w:id="734" w:author="作者" w:date="2020-04-15T14:01:00Z">
              <w:r>
                <w:rPr>
                  <w:sz w:val="18"/>
                  <w:szCs w:val="18"/>
                </w:rPr>
                <w:t>QC: Since there is no RRC configuration for enabling this feature, it makes sense to clarify this in the spec.</w:t>
              </w:r>
            </w:ins>
          </w:p>
          <w:p w14:paraId="6D06F462" w14:textId="77777777" w:rsidR="00C35DFA" w:rsidRDefault="00C35DFA" w:rsidP="00C35DFA">
            <w:pPr>
              <w:rPr>
                <w:ins w:id="735" w:author="作者" w:date="2020-04-15T18:11:00Z"/>
                <w:sz w:val="18"/>
                <w:szCs w:val="18"/>
              </w:rPr>
            </w:pPr>
          </w:p>
          <w:p w14:paraId="2B9D8B58" w14:textId="77777777" w:rsidR="00C35DFA" w:rsidRDefault="00C35DFA" w:rsidP="00C35DFA">
            <w:pPr>
              <w:rPr>
                <w:ins w:id="736" w:author="作者" w:date="2020-04-16T11:28:00Z"/>
                <w:sz w:val="18"/>
                <w:szCs w:val="18"/>
              </w:rPr>
            </w:pPr>
            <w:ins w:id="737" w:author="作者" w:date="2020-04-15T18:11:00Z">
              <w:r>
                <w:rPr>
                  <w:sz w:val="18"/>
                  <w:szCs w:val="18"/>
                </w:rPr>
                <w:t>Intel: This would allow the gNB to use multi-TRP  transmission for a UE not supporting 2 default TCI states.</w:t>
              </w:r>
            </w:ins>
          </w:p>
          <w:p w14:paraId="11FDD942" w14:textId="77777777" w:rsidR="00C35DFA" w:rsidRDefault="00C35DFA" w:rsidP="00C35DFA">
            <w:pPr>
              <w:rPr>
                <w:ins w:id="738" w:author="作者" w:date="2020-04-16T11:28:00Z"/>
                <w:sz w:val="18"/>
                <w:szCs w:val="18"/>
              </w:rPr>
            </w:pPr>
          </w:p>
          <w:p w14:paraId="253DD0C8" w14:textId="528468B5" w:rsidR="00C35DFA" w:rsidRDefault="00C35DFA" w:rsidP="00C35DFA">
            <w:pPr>
              <w:rPr>
                <w:ins w:id="739" w:author="作者" w:date="2020-04-14T12:04:00Z"/>
                <w:sz w:val="18"/>
                <w:szCs w:val="18"/>
              </w:rPr>
            </w:pPr>
            <w:ins w:id="740" w:author="作者" w:date="2020-04-16T11:28:00Z">
              <w:r>
                <w:rPr>
                  <w:rFonts w:eastAsiaTheme="minorEastAsia"/>
                  <w:sz w:val="18"/>
                  <w:szCs w:val="18"/>
                  <w:lang w:eastAsia="zh-CN"/>
                </w:rPr>
                <w:t>vivo: this can be moved to editorial correction.</w:t>
              </w:r>
            </w:ins>
          </w:p>
        </w:tc>
      </w:tr>
      <w:tr w:rsidR="00C35DFA" w14:paraId="253DD0CF" w14:textId="77777777" w:rsidTr="00213594">
        <w:trPr>
          <w:trPrChange w:id="741" w:author="作者" w:date="2020-04-14T12:12:00Z">
            <w:trPr>
              <w:gridAfter w:val="0"/>
            </w:trPr>
          </w:trPrChange>
        </w:trPr>
        <w:tc>
          <w:tcPr>
            <w:tcW w:w="982" w:type="dxa"/>
            <w:tcPrChange w:id="742" w:author="作者" w:date="2020-04-14T12:12:00Z">
              <w:tcPr>
                <w:tcW w:w="982" w:type="dxa"/>
                <w:gridSpan w:val="2"/>
              </w:tcPr>
            </w:tcPrChange>
          </w:tcPr>
          <w:p w14:paraId="253DD0CA" w14:textId="77777777" w:rsidR="00C35DFA" w:rsidRDefault="00C35DFA" w:rsidP="00C35DFA">
            <w:pPr>
              <w:rPr>
                <w:sz w:val="18"/>
                <w:szCs w:val="18"/>
              </w:rPr>
            </w:pPr>
            <w:r>
              <w:rPr>
                <w:sz w:val="18"/>
                <w:szCs w:val="18"/>
              </w:rPr>
              <w:t>#b-7</w:t>
            </w:r>
          </w:p>
        </w:tc>
        <w:tc>
          <w:tcPr>
            <w:tcW w:w="4436" w:type="dxa"/>
            <w:tcPrChange w:id="743" w:author="作者" w:date="2020-04-14T12:12:00Z">
              <w:tcPr>
                <w:tcW w:w="3176" w:type="dxa"/>
                <w:gridSpan w:val="2"/>
              </w:tcPr>
            </w:tcPrChange>
          </w:tcPr>
          <w:p w14:paraId="253DD0CB" w14:textId="77777777" w:rsidR="00C35DFA" w:rsidRDefault="00C35DFA" w:rsidP="00C35DFA">
            <w:pPr>
              <w:rPr>
                <w:sz w:val="18"/>
                <w:szCs w:val="18"/>
              </w:rPr>
            </w:pPr>
            <w:r>
              <w:rPr>
                <w:sz w:val="18"/>
                <w:szCs w:val="18"/>
              </w:rPr>
              <w:t>Default TCI-state for PDSCH in cross-carrier scheduling</w:t>
            </w:r>
          </w:p>
        </w:tc>
        <w:tc>
          <w:tcPr>
            <w:tcW w:w="2880" w:type="dxa"/>
            <w:tcPrChange w:id="744" w:author="作者" w:date="2020-04-14T12:12:00Z">
              <w:tcPr>
                <w:tcW w:w="2880" w:type="dxa"/>
                <w:gridSpan w:val="2"/>
              </w:tcPr>
            </w:tcPrChange>
          </w:tcPr>
          <w:p w14:paraId="253DD0CC" w14:textId="3CBDD284" w:rsidR="00C35DFA" w:rsidRDefault="00C35DFA" w:rsidP="00C35DFA">
            <w:pPr>
              <w:rPr>
                <w:sz w:val="18"/>
                <w:szCs w:val="18"/>
              </w:rPr>
            </w:pPr>
            <w:r>
              <w:rPr>
                <w:sz w:val="18"/>
                <w:szCs w:val="18"/>
              </w:rPr>
              <w:t>vivo, Samsung</w:t>
            </w:r>
            <w:ins w:id="745" w:author="作者" w:date="2020-04-15T14:14:00Z">
              <w:r>
                <w:rPr>
                  <w:sz w:val="18"/>
                  <w:szCs w:val="18"/>
                </w:rPr>
                <w:t>, NTT DOCOMO</w:t>
              </w:r>
            </w:ins>
            <w:ins w:id="746" w:author="作者" w:date="2020-04-16T14:49:00Z">
              <w:r w:rsidR="004C1D51">
                <w:rPr>
                  <w:sz w:val="18"/>
                  <w:szCs w:val="18"/>
                </w:rPr>
                <w:t>, Lenovo/MOT</w:t>
              </w:r>
            </w:ins>
          </w:p>
        </w:tc>
        <w:tc>
          <w:tcPr>
            <w:tcW w:w="2610" w:type="dxa"/>
            <w:tcPrChange w:id="747" w:author="作者" w:date="2020-04-14T12:12:00Z">
              <w:tcPr>
                <w:tcW w:w="1980" w:type="dxa"/>
                <w:gridSpan w:val="2"/>
              </w:tcPr>
            </w:tcPrChange>
          </w:tcPr>
          <w:p w14:paraId="253DD0CD" w14:textId="77777777" w:rsidR="00C35DFA" w:rsidRDefault="00C35DFA" w:rsidP="00C35DFA">
            <w:pPr>
              <w:rPr>
                <w:ins w:id="748" w:author="作者" w:date="2020-04-14T12:01:00Z"/>
                <w:sz w:val="18"/>
                <w:szCs w:val="18"/>
              </w:rPr>
            </w:pPr>
          </w:p>
        </w:tc>
        <w:tc>
          <w:tcPr>
            <w:tcW w:w="4230" w:type="dxa"/>
            <w:tcPrChange w:id="749" w:author="作者" w:date="2020-04-14T12:12:00Z">
              <w:tcPr>
                <w:tcW w:w="1980" w:type="dxa"/>
              </w:tcPr>
            </w:tcPrChange>
          </w:tcPr>
          <w:p w14:paraId="253DD0CE" w14:textId="16324FBB" w:rsidR="00C35DFA" w:rsidRDefault="00C35DFA" w:rsidP="00C35DFA">
            <w:pPr>
              <w:rPr>
                <w:ins w:id="750" w:author="作者" w:date="2020-04-14T12:04:00Z"/>
                <w:sz w:val="18"/>
                <w:szCs w:val="18"/>
              </w:rPr>
            </w:pPr>
            <w:ins w:id="751" w:author="作者" w:date="2020-04-16T11:29:00Z">
              <w:r>
                <w:rPr>
                  <w:rFonts w:eastAsiaTheme="minorEastAsia"/>
                  <w:sz w:val="18"/>
                  <w:szCs w:val="18"/>
                  <w:lang w:eastAsia="zh-CN"/>
                </w:rPr>
                <w:t>[vivo] default QCL in cross-carrier scheduling can be updated with MTRP operation. We suggest discuss the default QCL for PDSCH in cross-carrier scheduling not only for single-DCI based MTRP but also multi-DCI based MTRP.</w:t>
              </w:r>
            </w:ins>
          </w:p>
        </w:tc>
      </w:tr>
      <w:tr w:rsidR="00C35DFA" w14:paraId="253DD0D5" w14:textId="77777777" w:rsidTr="00213594">
        <w:trPr>
          <w:trPrChange w:id="752" w:author="作者" w:date="2020-04-14T12:12:00Z">
            <w:trPr>
              <w:gridAfter w:val="0"/>
            </w:trPr>
          </w:trPrChange>
        </w:trPr>
        <w:tc>
          <w:tcPr>
            <w:tcW w:w="982" w:type="dxa"/>
            <w:tcPrChange w:id="753" w:author="作者" w:date="2020-04-14T12:12:00Z">
              <w:tcPr>
                <w:tcW w:w="982" w:type="dxa"/>
                <w:gridSpan w:val="2"/>
              </w:tcPr>
            </w:tcPrChange>
          </w:tcPr>
          <w:p w14:paraId="253DD0D0" w14:textId="77777777" w:rsidR="00C35DFA" w:rsidRDefault="00C35DFA" w:rsidP="00C35DFA">
            <w:pPr>
              <w:rPr>
                <w:sz w:val="18"/>
                <w:szCs w:val="18"/>
              </w:rPr>
            </w:pPr>
            <w:r>
              <w:rPr>
                <w:sz w:val="18"/>
                <w:szCs w:val="18"/>
              </w:rPr>
              <w:t>#b-8</w:t>
            </w:r>
          </w:p>
        </w:tc>
        <w:tc>
          <w:tcPr>
            <w:tcW w:w="4436" w:type="dxa"/>
            <w:tcPrChange w:id="754" w:author="作者" w:date="2020-04-14T12:12:00Z">
              <w:tcPr>
                <w:tcW w:w="3176" w:type="dxa"/>
                <w:gridSpan w:val="2"/>
              </w:tcPr>
            </w:tcPrChange>
          </w:tcPr>
          <w:p w14:paraId="253DD0D1" w14:textId="77777777" w:rsidR="00C35DFA" w:rsidRDefault="00C35DFA" w:rsidP="00C35DFA">
            <w:pPr>
              <w:rPr>
                <w:sz w:val="18"/>
                <w:szCs w:val="18"/>
              </w:rPr>
            </w:pPr>
            <w:r>
              <w:rPr>
                <w:sz w:val="18"/>
                <w:szCs w:val="18"/>
              </w:rPr>
              <w:t>Specify mapping type for PDSCH in scheme 3</w:t>
            </w:r>
          </w:p>
        </w:tc>
        <w:tc>
          <w:tcPr>
            <w:tcW w:w="2880" w:type="dxa"/>
            <w:tcPrChange w:id="755" w:author="作者" w:date="2020-04-14T12:12:00Z">
              <w:tcPr>
                <w:tcW w:w="2880" w:type="dxa"/>
                <w:gridSpan w:val="2"/>
              </w:tcPr>
            </w:tcPrChange>
          </w:tcPr>
          <w:p w14:paraId="253DD0D2" w14:textId="64E55C06" w:rsidR="00C35DFA" w:rsidRDefault="00C35DFA" w:rsidP="00C35DFA">
            <w:pPr>
              <w:rPr>
                <w:sz w:val="18"/>
                <w:szCs w:val="18"/>
              </w:rPr>
            </w:pPr>
            <w:r>
              <w:rPr>
                <w:sz w:val="18"/>
                <w:szCs w:val="18"/>
              </w:rPr>
              <w:t>MTK, CATT, Spreadtrum, Ericsson, Qualcomm</w:t>
            </w:r>
            <w:ins w:id="756" w:author="作者" w:date="2020-04-15T14:14:00Z">
              <w:r>
                <w:rPr>
                  <w:sz w:val="18"/>
                  <w:szCs w:val="18"/>
                </w:rPr>
                <w:t>, NTT DOCOMO</w:t>
              </w:r>
            </w:ins>
            <w:ins w:id="757" w:author="作者" w:date="2020-04-15T16:38:00Z">
              <w:r>
                <w:rPr>
                  <w:sz w:val="18"/>
                  <w:szCs w:val="18"/>
                </w:rPr>
                <w:t>, HW</w:t>
              </w:r>
            </w:ins>
            <w:ins w:id="758" w:author="作者" w:date="2020-04-15T18:11:00Z">
              <w:r>
                <w:rPr>
                  <w:sz w:val="18"/>
                  <w:szCs w:val="18"/>
                </w:rPr>
                <w:t>, Intel</w:t>
              </w:r>
            </w:ins>
            <w:ins w:id="759" w:author="作者" w:date="2020-04-16T13:43:00Z">
              <w:r w:rsidR="004969C8">
                <w:rPr>
                  <w:sz w:val="18"/>
                  <w:szCs w:val="18"/>
                </w:rPr>
                <w:t>, LGE</w:t>
              </w:r>
            </w:ins>
          </w:p>
        </w:tc>
        <w:tc>
          <w:tcPr>
            <w:tcW w:w="2610" w:type="dxa"/>
            <w:tcPrChange w:id="760" w:author="作者" w:date="2020-04-14T12:12:00Z">
              <w:tcPr>
                <w:tcW w:w="1980" w:type="dxa"/>
                <w:gridSpan w:val="2"/>
              </w:tcPr>
            </w:tcPrChange>
          </w:tcPr>
          <w:p w14:paraId="253DD0D3" w14:textId="77777777" w:rsidR="00C35DFA" w:rsidRDefault="00C35DFA" w:rsidP="00C35DFA">
            <w:pPr>
              <w:rPr>
                <w:ins w:id="761" w:author="作者" w:date="2020-04-14T12:01:00Z"/>
                <w:sz w:val="18"/>
                <w:szCs w:val="18"/>
              </w:rPr>
            </w:pPr>
          </w:p>
        </w:tc>
        <w:tc>
          <w:tcPr>
            <w:tcW w:w="4230" w:type="dxa"/>
            <w:tcPrChange w:id="762" w:author="作者" w:date="2020-04-14T12:12:00Z">
              <w:tcPr>
                <w:tcW w:w="1980" w:type="dxa"/>
              </w:tcPr>
            </w:tcPrChange>
          </w:tcPr>
          <w:p w14:paraId="7F625547" w14:textId="77777777" w:rsidR="00C35DFA" w:rsidRDefault="00C35DFA" w:rsidP="00C35DFA">
            <w:pPr>
              <w:rPr>
                <w:ins w:id="763" w:author="作者" w:date="2020-04-15T12:11:00Z"/>
                <w:sz w:val="18"/>
                <w:szCs w:val="18"/>
              </w:rPr>
            </w:pPr>
            <w:ins w:id="764" w:author="作者"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C35DFA" w:rsidRDefault="00C35DFA" w:rsidP="00C35DFA">
            <w:pPr>
              <w:rPr>
                <w:ins w:id="765" w:author="作者" w:date="2020-04-15T12:11:00Z"/>
                <w:sz w:val="18"/>
                <w:szCs w:val="18"/>
              </w:rPr>
            </w:pPr>
          </w:p>
          <w:p w14:paraId="736872D8" w14:textId="3E3F32AA" w:rsidR="00C35DFA" w:rsidRDefault="00C35DFA" w:rsidP="00C35DFA">
            <w:pPr>
              <w:rPr>
                <w:ins w:id="766" w:author="作者" w:date="2020-04-15T14:02:00Z"/>
                <w:sz w:val="18"/>
                <w:szCs w:val="18"/>
                <w:lang w:eastAsia="zh-CN"/>
              </w:rPr>
            </w:pPr>
            <w:ins w:id="767" w:author="作者" w:date="2020-04-15T12:11:00Z">
              <w:r>
                <w:rPr>
                  <w:sz w:val="18"/>
                  <w:szCs w:val="18"/>
                  <w:lang w:eastAsia="zh-CN"/>
                </w:rPr>
                <w:t>Ericsson: For proposal #b-8-1 in the FL summary, we think it is simpler to support Alt1.</w:t>
              </w:r>
            </w:ins>
          </w:p>
          <w:p w14:paraId="19877330" w14:textId="7C5AA5B1" w:rsidR="00C35DFA" w:rsidRDefault="00C35DFA" w:rsidP="00C35DFA">
            <w:pPr>
              <w:rPr>
                <w:ins w:id="768" w:author="作者" w:date="2020-04-15T14:02:00Z"/>
                <w:sz w:val="18"/>
                <w:szCs w:val="18"/>
                <w:lang w:eastAsia="zh-CN"/>
              </w:rPr>
            </w:pPr>
          </w:p>
          <w:p w14:paraId="7EB2F4BF" w14:textId="77777777" w:rsidR="00C35DFA" w:rsidRDefault="00C35DFA" w:rsidP="00C35DFA">
            <w:pPr>
              <w:rPr>
                <w:ins w:id="769" w:author="作者" w:date="2020-04-15T14:02:00Z"/>
                <w:sz w:val="18"/>
                <w:szCs w:val="18"/>
                <w:lang w:eastAsia="zh-CN"/>
              </w:rPr>
            </w:pPr>
            <w:ins w:id="770" w:author="作者" w:date="2020-04-15T14:02:00Z">
              <w:r>
                <w:rPr>
                  <w:sz w:val="18"/>
                  <w:szCs w:val="18"/>
                  <w:lang w:eastAsia="zh-CN"/>
                </w:rPr>
                <w:t>QC: Agree with HW.</w:t>
              </w:r>
            </w:ins>
          </w:p>
          <w:p w14:paraId="3C936C6A" w14:textId="77777777" w:rsidR="00C35DFA" w:rsidRDefault="00C35DFA" w:rsidP="00C35DFA">
            <w:pPr>
              <w:rPr>
                <w:ins w:id="771" w:author="作者" w:date="2020-04-15T12:11:00Z"/>
                <w:sz w:val="18"/>
                <w:szCs w:val="18"/>
                <w:lang w:eastAsia="zh-CN"/>
              </w:rPr>
            </w:pPr>
          </w:p>
          <w:p w14:paraId="253DD0D4" w14:textId="7E837AE0" w:rsidR="00C35DFA" w:rsidRDefault="000C51A4" w:rsidP="00C35DFA">
            <w:pPr>
              <w:rPr>
                <w:ins w:id="772" w:author="作者" w:date="2020-04-14T12:04:00Z"/>
                <w:sz w:val="18"/>
                <w:szCs w:val="18"/>
              </w:rPr>
            </w:pPr>
            <w:ins w:id="773" w:author="作者" w:date="2020-04-16T12:11:00Z">
              <w:r>
                <w:rPr>
                  <w:rFonts w:eastAsiaTheme="minorEastAsia" w:hint="eastAsia"/>
                  <w:sz w:val="18"/>
                  <w:szCs w:val="18"/>
                  <w:lang w:eastAsia="zh-CN"/>
                </w:rPr>
                <w:t xml:space="preserve">OPPO: The common understanding of current spec is </w:t>
              </w:r>
              <w:r>
                <w:rPr>
                  <w:rFonts w:eastAsiaTheme="minorEastAsia" w:hint="eastAsia"/>
                  <w:sz w:val="18"/>
                  <w:szCs w:val="18"/>
                  <w:lang w:eastAsia="zh-CN"/>
                </w:rPr>
                <w:lastRenderedPageBreak/>
                <w:t>that the second repetition is just a copy of the first, which means that both mapping types can be configured with the same DMRS position for repetitions. Not sure additional wording is needed.</w:t>
              </w:r>
            </w:ins>
          </w:p>
        </w:tc>
      </w:tr>
      <w:tr w:rsidR="00C35DFA" w14:paraId="253DD0DB" w14:textId="77777777" w:rsidTr="00213594">
        <w:trPr>
          <w:trPrChange w:id="774" w:author="作者" w:date="2020-04-14T12:12:00Z">
            <w:trPr>
              <w:gridAfter w:val="0"/>
            </w:trPr>
          </w:trPrChange>
        </w:trPr>
        <w:tc>
          <w:tcPr>
            <w:tcW w:w="982" w:type="dxa"/>
            <w:tcPrChange w:id="775" w:author="作者" w:date="2020-04-14T12:12:00Z">
              <w:tcPr>
                <w:tcW w:w="982" w:type="dxa"/>
                <w:gridSpan w:val="2"/>
              </w:tcPr>
            </w:tcPrChange>
          </w:tcPr>
          <w:p w14:paraId="253DD0D6" w14:textId="77777777" w:rsidR="00C35DFA" w:rsidRDefault="00C35DFA" w:rsidP="00C35DFA">
            <w:pPr>
              <w:rPr>
                <w:sz w:val="18"/>
                <w:szCs w:val="18"/>
              </w:rPr>
            </w:pPr>
            <w:r>
              <w:rPr>
                <w:sz w:val="18"/>
                <w:szCs w:val="18"/>
              </w:rPr>
              <w:lastRenderedPageBreak/>
              <w:t>#b-9</w:t>
            </w:r>
          </w:p>
        </w:tc>
        <w:tc>
          <w:tcPr>
            <w:tcW w:w="4436" w:type="dxa"/>
            <w:tcPrChange w:id="776" w:author="作者" w:date="2020-04-14T12:12:00Z">
              <w:tcPr>
                <w:tcW w:w="3176" w:type="dxa"/>
                <w:gridSpan w:val="2"/>
              </w:tcPr>
            </w:tcPrChange>
          </w:tcPr>
          <w:p w14:paraId="253DD0D7" w14:textId="77777777" w:rsidR="00C35DFA" w:rsidRDefault="00C35DFA" w:rsidP="00C35DFA">
            <w:pPr>
              <w:rPr>
                <w:sz w:val="18"/>
                <w:szCs w:val="18"/>
              </w:rPr>
            </w:pPr>
            <w:r>
              <w:rPr>
                <w:sz w:val="18"/>
                <w:szCs w:val="18"/>
              </w:rPr>
              <w:t>PT-RS transmission in single-DCI based M-TRP</w:t>
            </w:r>
          </w:p>
        </w:tc>
        <w:tc>
          <w:tcPr>
            <w:tcW w:w="2880" w:type="dxa"/>
            <w:tcPrChange w:id="777" w:author="作者" w:date="2020-04-14T12:12:00Z">
              <w:tcPr>
                <w:tcW w:w="2880" w:type="dxa"/>
                <w:gridSpan w:val="2"/>
              </w:tcPr>
            </w:tcPrChange>
          </w:tcPr>
          <w:p w14:paraId="253DD0D8" w14:textId="150DE574" w:rsidR="00C35DFA" w:rsidRPr="000C51A4" w:rsidRDefault="00C35DFA" w:rsidP="00C35DFA">
            <w:pPr>
              <w:rPr>
                <w:rFonts w:eastAsiaTheme="minorEastAsia"/>
                <w:sz w:val="18"/>
                <w:szCs w:val="18"/>
                <w:lang w:eastAsia="zh-CN"/>
              </w:rPr>
            </w:pPr>
            <w:r>
              <w:rPr>
                <w:sz w:val="18"/>
                <w:szCs w:val="18"/>
              </w:rPr>
              <w:t>LGE, Nokia, Apple, Ericsson</w:t>
            </w:r>
            <w:ins w:id="778" w:author="作者" w:date="2020-04-15T14:15:00Z">
              <w:r>
                <w:rPr>
                  <w:sz w:val="18"/>
                  <w:szCs w:val="18"/>
                </w:rPr>
                <w:t>, NTT DOCOMO</w:t>
              </w:r>
            </w:ins>
            <w:ins w:id="779" w:author="作者" w:date="2020-04-15T18:12:00Z">
              <w:r>
                <w:rPr>
                  <w:sz w:val="18"/>
                  <w:szCs w:val="18"/>
                </w:rPr>
                <w:t>, Intel</w:t>
              </w:r>
            </w:ins>
            <w:ins w:id="780" w:author="作者" w:date="2020-04-16T12:11:00Z">
              <w:r w:rsidR="000C51A4">
                <w:rPr>
                  <w:rFonts w:eastAsiaTheme="minorEastAsia" w:hint="eastAsia"/>
                  <w:sz w:val="18"/>
                  <w:szCs w:val="18"/>
                  <w:lang w:eastAsia="zh-CN"/>
                </w:rPr>
                <w:t>, OPPO</w:t>
              </w:r>
            </w:ins>
          </w:p>
        </w:tc>
        <w:tc>
          <w:tcPr>
            <w:tcW w:w="2610" w:type="dxa"/>
            <w:tcPrChange w:id="781" w:author="作者" w:date="2020-04-14T12:12:00Z">
              <w:tcPr>
                <w:tcW w:w="1980" w:type="dxa"/>
                <w:gridSpan w:val="2"/>
              </w:tcPr>
            </w:tcPrChange>
          </w:tcPr>
          <w:p w14:paraId="253DD0D9" w14:textId="77777777" w:rsidR="00C35DFA" w:rsidRDefault="00C35DFA" w:rsidP="00C35DFA">
            <w:pPr>
              <w:rPr>
                <w:ins w:id="782" w:author="作者" w:date="2020-04-14T12:01:00Z"/>
                <w:sz w:val="18"/>
                <w:szCs w:val="18"/>
              </w:rPr>
            </w:pPr>
          </w:p>
        </w:tc>
        <w:tc>
          <w:tcPr>
            <w:tcW w:w="4230" w:type="dxa"/>
            <w:tcPrChange w:id="783" w:author="作者" w:date="2020-04-14T12:12:00Z">
              <w:tcPr>
                <w:tcW w:w="1980" w:type="dxa"/>
              </w:tcPr>
            </w:tcPrChange>
          </w:tcPr>
          <w:p w14:paraId="253DD0DA" w14:textId="77777777" w:rsidR="00C35DFA" w:rsidRDefault="00C35DFA" w:rsidP="00C35DFA">
            <w:pPr>
              <w:rPr>
                <w:ins w:id="784" w:author="作者" w:date="2020-04-14T12:04:00Z"/>
                <w:sz w:val="18"/>
                <w:szCs w:val="18"/>
              </w:rPr>
            </w:pPr>
          </w:p>
        </w:tc>
      </w:tr>
      <w:tr w:rsidR="00C35DFA" w14:paraId="253DD0E1" w14:textId="77777777" w:rsidTr="00213594">
        <w:trPr>
          <w:trPrChange w:id="785" w:author="作者" w:date="2020-04-14T12:12:00Z">
            <w:trPr>
              <w:gridAfter w:val="0"/>
            </w:trPr>
          </w:trPrChange>
        </w:trPr>
        <w:tc>
          <w:tcPr>
            <w:tcW w:w="982" w:type="dxa"/>
            <w:tcPrChange w:id="786" w:author="作者" w:date="2020-04-14T12:12:00Z">
              <w:tcPr>
                <w:tcW w:w="982" w:type="dxa"/>
                <w:gridSpan w:val="2"/>
              </w:tcPr>
            </w:tcPrChange>
          </w:tcPr>
          <w:p w14:paraId="253DD0DC" w14:textId="77777777" w:rsidR="00C35DFA" w:rsidRDefault="00C35DFA" w:rsidP="00C35DFA">
            <w:pPr>
              <w:rPr>
                <w:sz w:val="18"/>
                <w:szCs w:val="18"/>
              </w:rPr>
            </w:pPr>
            <w:r>
              <w:rPr>
                <w:sz w:val="18"/>
                <w:szCs w:val="18"/>
              </w:rPr>
              <w:t>#b-10</w:t>
            </w:r>
          </w:p>
        </w:tc>
        <w:tc>
          <w:tcPr>
            <w:tcW w:w="4436" w:type="dxa"/>
            <w:tcPrChange w:id="787" w:author="作者" w:date="2020-04-14T12:12:00Z">
              <w:tcPr>
                <w:tcW w:w="3176" w:type="dxa"/>
                <w:gridSpan w:val="2"/>
              </w:tcPr>
            </w:tcPrChange>
          </w:tcPr>
          <w:p w14:paraId="253DD0DD" w14:textId="77777777" w:rsidR="00C35DFA" w:rsidRDefault="00C35DFA" w:rsidP="00C35DFA">
            <w:pPr>
              <w:rPr>
                <w:sz w:val="18"/>
                <w:szCs w:val="18"/>
              </w:rPr>
            </w:pPr>
            <w:r>
              <w:rPr>
                <w:sz w:val="18"/>
                <w:szCs w:val="18"/>
              </w:rPr>
              <w:t>configuring single-DCI based and multi-DCI based M-TRP simultaneously?</w:t>
            </w:r>
          </w:p>
        </w:tc>
        <w:tc>
          <w:tcPr>
            <w:tcW w:w="2880" w:type="dxa"/>
            <w:tcPrChange w:id="788" w:author="作者" w:date="2020-04-14T12:12:00Z">
              <w:tcPr>
                <w:tcW w:w="2880" w:type="dxa"/>
                <w:gridSpan w:val="2"/>
              </w:tcPr>
            </w:tcPrChange>
          </w:tcPr>
          <w:p w14:paraId="253DD0DE" w14:textId="569E3D97" w:rsidR="00C35DFA" w:rsidRDefault="00C35DFA" w:rsidP="00072F5B">
            <w:pPr>
              <w:rPr>
                <w:rFonts w:eastAsia="宋体"/>
                <w:sz w:val="18"/>
                <w:szCs w:val="18"/>
                <w:lang w:eastAsia="zh-CN"/>
              </w:rPr>
            </w:pPr>
            <w:r>
              <w:rPr>
                <w:sz w:val="18"/>
                <w:szCs w:val="18"/>
              </w:rPr>
              <w:t>CATT, CMCC, Apple, Ericsson</w:t>
            </w:r>
            <w:ins w:id="789" w:author="作者" w:date="2020-04-14T16:22:00Z">
              <w:r>
                <w:rPr>
                  <w:rFonts w:eastAsia="宋体" w:hint="eastAsia"/>
                  <w:sz w:val="18"/>
                  <w:szCs w:val="18"/>
                  <w:lang w:eastAsia="zh-CN"/>
                </w:rPr>
                <w:t>, ZTE</w:t>
              </w:r>
            </w:ins>
            <w:ins w:id="790" w:author="作者" w:date="2020-04-15T14:15:00Z">
              <w:r>
                <w:rPr>
                  <w:rFonts w:eastAsia="宋体"/>
                  <w:sz w:val="18"/>
                  <w:szCs w:val="18"/>
                  <w:lang w:eastAsia="zh-CN"/>
                </w:rPr>
                <w:t xml:space="preserve"> , NTT DOCOMO</w:t>
              </w:r>
            </w:ins>
            <w:ins w:id="791" w:author="作者" w:date="2020-04-16T12:11:00Z">
              <w:r w:rsidR="000C51A4">
                <w:rPr>
                  <w:rFonts w:eastAsia="宋体" w:hint="eastAsia"/>
                  <w:sz w:val="18"/>
                  <w:szCs w:val="18"/>
                  <w:lang w:eastAsia="zh-CN"/>
                </w:rPr>
                <w:t>, OPPO</w:t>
              </w:r>
            </w:ins>
          </w:p>
        </w:tc>
        <w:tc>
          <w:tcPr>
            <w:tcW w:w="2610" w:type="dxa"/>
            <w:tcPrChange w:id="792" w:author="作者" w:date="2020-04-14T12:12:00Z">
              <w:tcPr>
                <w:tcW w:w="1980" w:type="dxa"/>
                <w:gridSpan w:val="2"/>
              </w:tcPr>
            </w:tcPrChange>
          </w:tcPr>
          <w:p w14:paraId="253DD0DF" w14:textId="4394DC50" w:rsidR="00C35DFA" w:rsidRDefault="00C35DFA" w:rsidP="00C35DFA">
            <w:pPr>
              <w:rPr>
                <w:ins w:id="793" w:author="作者" w:date="2020-04-14T12:01:00Z"/>
                <w:sz w:val="18"/>
                <w:szCs w:val="18"/>
              </w:rPr>
            </w:pPr>
            <w:ins w:id="794" w:author="作者" w:date="2020-04-15T18:12:00Z">
              <w:r>
                <w:rPr>
                  <w:sz w:val="18"/>
                  <w:szCs w:val="18"/>
                </w:rPr>
                <w:t>Intel: No motivation to add further restrictions</w:t>
              </w:r>
            </w:ins>
          </w:p>
        </w:tc>
        <w:tc>
          <w:tcPr>
            <w:tcW w:w="4230" w:type="dxa"/>
            <w:tcPrChange w:id="795" w:author="作者" w:date="2020-04-14T12:12:00Z">
              <w:tcPr>
                <w:tcW w:w="1980" w:type="dxa"/>
              </w:tcPr>
            </w:tcPrChange>
          </w:tcPr>
          <w:p w14:paraId="0C496F19" w14:textId="77777777" w:rsidR="00C35DFA" w:rsidRDefault="00C35DFA" w:rsidP="00C35DFA">
            <w:pPr>
              <w:rPr>
                <w:ins w:id="796" w:author="作者" w:date="2020-04-15T22:22:00Z"/>
                <w:sz w:val="18"/>
                <w:szCs w:val="18"/>
              </w:rPr>
            </w:pPr>
            <w:ins w:id="797" w:author="作者"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C35DFA" w:rsidRDefault="00C35DFA" w:rsidP="00C35DFA">
            <w:pPr>
              <w:rPr>
                <w:ins w:id="798" w:author="作者" w:date="2020-04-15T22:22:00Z"/>
                <w:sz w:val="18"/>
                <w:szCs w:val="18"/>
              </w:rPr>
            </w:pPr>
          </w:p>
          <w:p w14:paraId="712DF9E3" w14:textId="77777777" w:rsidR="00C35DFA" w:rsidRDefault="00C35DFA" w:rsidP="00C35DFA">
            <w:pPr>
              <w:rPr>
                <w:ins w:id="799" w:author="作者" w:date="2020-04-16T09:47:00Z"/>
                <w:sz w:val="18"/>
                <w:szCs w:val="18"/>
              </w:rPr>
            </w:pPr>
            <w:ins w:id="800" w:author="作者" w:date="2020-04-15T22:22:00Z">
              <w:r>
                <w:rPr>
                  <w:sz w:val="18"/>
                  <w:szCs w:val="18"/>
                </w:rPr>
                <w:t>Nokia: support</w:t>
              </w:r>
            </w:ins>
            <w:ins w:id="801" w:author="作者" w:date="2020-04-15T23:17:00Z">
              <w:r>
                <w:rPr>
                  <w:sz w:val="18"/>
                  <w:szCs w:val="18"/>
                </w:rPr>
                <w:t xml:space="preserve">ing </w:t>
              </w:r>
            </w:ins>
            <w:ins w:id="802" w:author="作者" w:date="2020-04-15T22:22:00Z">
              <w:r>
                <w:rPr>
                  <w:sz w:val="18"/>
                  <w:szCs w:val="18"/>
                </w:rPr>
                <w:t xml:space="preserve">this </w:t>
              </w:r>
            </w:ins>
            <w:ins w:id="803" w:author="作者" w:date="2020-04-15T23:17:00Z">
              <w:r>
                <w:rPr>
                  <w:sz w:val="18"/>
                  <w:szCs w:val="18"/>
                </w:rPr>
                <w:t>operation</w:t>
              </w:r>
            </w:ins>
            <w:ins w:id="804" w:author="作者" w:date="2020-04-15T22:22:00Z">
              <w:r>
                <w:rPr>
                  <w:sz w:val="18"/>
                  <w:szCs w:val="18"/>
                </w:rPr>
                <w:t xml:space="preserve"> is anyways not possible as MAC-</w:t>
              </w:r>
            </w:ins>
            <w:ins w:id="805" w:author="作者" w:date="2020-04-15T22:23:00Z">
              <w:r>
                <w:rPr>
                  <w:sz w:val="18"/>
                  <w:szCs w:val="18"/>
                </w:rPr>
                <w:t xml:space="preserve">CE activations used for each scheme is different. </w:t>
              </w:r>
            </w:ins>
          </w:p>
          <w:p w14:paraId="09957452" w14:textId="77777777" w:rsidR="00C35DFA" w:rsidRDefault="00C35DFA" w:rsidP="00C35DFA">
            <w:pPr>
              <w:rPr>
                <w:ins w:id="806" w:author="作者" w:date="2020-04-16T09:47:00Z"/>
                <w:sz w:val="18"/>
                <w:szCs w:val="18"/>
              </w:rPr>
            </w:pPr>
          </w:p>
          <w:p w14:paraId="213518C5" w14:textId="77777777" w:rsidR="00C35DFA" w:rsidRDefault="00C35DFA" w:rsidP="00C35DFA">
            <w:pPr>
              <w:rPr>
                <w:ins w:id="807" w:author="作者" w:date="2020-04-16T11:29:00Z"/>
                <w:sz w:val="18"/>
                <w:szCs w:val="18"/>
              </w:rPr>
            </w:pPr>
            <w:ins w:id="808" w:author="作者" w:date="2020-04-16T09:47:00Z">
              <w:r>
                <w:rPr>
                  <w:sz w:val="18"/>
                  <w:szCs w:val="18"/>
                </w:rPr>
                <w:t>CMCC: Since there are different understandings based on current spec, it should be clarified in spec that whether single-DCI and multi-DCI could be configured simultaneously.</w:t>
              </w:r>
            </w:ins>
          </w:p>
          <w:p w14:paraId="6C3A398B" w14:textId="77777777" w:rsidR="00C35DFA" w:rsidRDefault="00C35DFA" w:rsidP="00C35DFA">
            <w:pPr>
              <w:rPr>
                <w:ins w:id="809" w:author="作者" w:date="2020-04-16T11:29:00Z"/>
                <w:sz w:val="18"/>
                <w:szCs w:val="18"/>
              </w:rPr>
            </w:pPr>
          </w:p>
          <w:p w14:paraId="253DD0E0" w14:textId="10BE801C" w:rsidR="00C35DFA" w:rsidRDefault="00C35DFA" w:rsidP="00C35DFA">
            <w:pPr>
              <w:rPr>
                <w:ins w:id="810" w:author="作者" w:date="2020-04-14T12:04:00Z"/>
                <w:sz w:val="18"/>
                <w:szCs w:val="18"/>
              </w:rPr>
            </w:pPr>
            <w:ins w:id="811" w:author="作者" w:date="2020-04-16T11:29:00Z">
              <w:r>
                <w:rPr>
                  <w:rFonts w:eastAsiaTheme="minorEastAsia"/>
                  <w:sz w:val="18"/>
                  <w:szCs w:val="18"/>
                  <w:lang w:eastAsia="zh-CN"/>
                </w:rPr>
                <w:t>vivo: agree with Ericsson. We may conclude on how to interpret MAC CEs if both two MAC CE commands are received.</w:t>
              </w:r>
            </w:ins>
          </w:p>
        </w:tc>
      </w:tr>
      <w:tr w:rsidR="00C35DFA" w14:paraId="253DD0E7" w14:textId="77777777" w:rsidTr="00213594">
        <w:trPr>
          <w:trPrChange w:id="812" w:author="作者" w:date="2020-04-14T12:12:00Z">
            <w:trPr>
              <w:gridAfter w:val="0"/>
            </w:trPr>
          </w:trPrChange>
        </w:trPr>
        <w:tc>
          <w:tcPr>
            <w:tcW w:w="982" w:type="dxa"/>
            <w:tcPrChange w:id="813" w:author="作者" w:date="2020-04-14T12:12:00Z">
              <w:tcPr>
                <w:tcW w:w="982" w:type="dxa"/>
                <w:gridSpan w:val="2"/>
              </w:tcPr>
            </w:tcPrChange>
          </w:tcPr>
          <w:p w14:paraId="253DD0E2" w14:textId="77777777" w:rsidR="00C35DFA" w:rsidRDefault="00C35DFA" w:rsidP="00C35DFA">
            <w:pPr>
              <w:rPr>
                <w:sz w:val="18"/>
                <w:szCs w:val="18"/>
              </w:rPr>
            </w:pPr>
            <w:r>
              <w:rPr>
                <w:sz w:val="18"/>
                <w:szCs w:val="18"/>
              </w:rPr>
              <w:t>#b-11</w:t>
            </w:r>
          </w:p>
        </w:tc>
        <w:tc>
          <w:tcPr>
            <w:tcW w:w="4436" w:type="dxa"/>
            <w:tcPrChange w:id="814" w:author="作者" w:date="2020-04-14T12:12:00Z">
              <w:tcPr>
                <w:tcW w:w="3176" w:type="dxa"/>
                <w:gridSpan w:val="2"/>
              </w:tcPr>
            </w:tcPrChange>
          </w:tcPr>
          <w:p w14:paraId="253DD0E3" w14:textId="77777777" w:rsidR="00C35DFA" w:rsidRDefault="00C35DFA" w:rsidP="00C35DFA">
            <w:pPr>
              <w:rPr>
                <w:sz w:val="18"/>
                <w:szCs w:val="18"/>
              </w:rPr>
            </w:pPr>
            <w:r>
              <w:rPr>
                <w:sz w:val="18"/>
                <w:szCs w:val="18"/>
              </w:rPr>
              <w:t>Type-1 HARQ-ACK codebook determination for Scheme 3</w:t>
            </w:r>
          </w:p>
        </w:tc>
        <w:tc>
          <w:tcPr>
            <w:tcW w:w="2880" w:type="dxa"/>
            <w:tcPrChange w:id="815" w:author="作者" w:date="2020-04-14T12:12:00Z">
              <w:tcPr>
                <w:tcW w:w="2880" w:type="dxa"/>
                <w:gridSpan w:val="2"/>
              </w:tcPr>
            </w:tcPrChange>
          </w:tcPr>
          <w:p w14:paraId="253DD0E4" w14:textId="76B11A74" w:rsidR="00C35DFA" w:rsidRDefault="00C35DFA" w:rsidP="00C35DFA">
            <w:pPr>
              <w:rPr>
                <w:sz w:val="18"/>
                <w:szCs w:val="18"/>
              </w:rPr>
            </w:pPr>
            <w:r>
              <w:rPr>
                <w:sz w:val="18"/>
                <w:szCs w:val="18"/>
              </w:rPr>
              <w:t>NTT DOCOMO</w:t>
            </w:r>
            <w:ins w:id="816" w:author="作者" w:date="2020-04-15T14:02:00Z">
              <w:r>
                <w:rPr>
                  <w:sz w:val="18"/>
                  <w:szCs w:val="18"/>
                </w:rPr>
                <w:t>, Qualcomm</w:t>
              </w:r>
            </w:ins>
            <w:ins w:id="817" w:author="作者" w:date="2020-04-15T18:12:00Z">
              <w:r>
                <w:rPr>
                  <w:sz w:val="18"/>
                  <w:szCs w:val="18"/>
                </w:rPr>
                <w:t>, Intel</w:t>
              </w:r>
            </w:ins>
            <w:ins w:id="818" w:author="作者" w:date="2020-04-16T11:48:00Z">
              <w:r w:rsidR="00EC40AD">
                <w:rPr>
                  <w:sz w:val="18"/>
                  <w:szCs w:val="18"/>
                </w:rPr>
                <w:t>, Spreadtrum</w:t>
              </w:r>
            </w:ins>
          </w:p>
        </w:tc>
        <w:tc>
          <w:tcPr>
            <w:tcW w:w="2610" w:type="dxa"/>
            <w:tcPrChange w:id="819" w:author="作者" w:date="2020-04-14T12:12:00Z">
              <w:tcPr>
                <w:tcW w:w="1980" w:type="dxa"/>
                <w:gridSpan w:val="2"/>
              </w:tcPr>
            </w:tcPrChange>
          </w:tcPr>
          <w:p w14:paraId="253DD0E5" w14:textId="77777777" w:rsidR="00C35DFA" w:rsidRDefault="00C35DFA" w:rsidP="00C35DFA">
            <w:pPr>
              <w:rPr>
                <w:ins w:id="820" w:author="作者" w:date="2020-04-14T12:01:00Z"/>
                <w:sz w:val="18"/>
                <w:szCs w:val="18"/>
              </w:rPr>
            </w:pPr>
          </w:p>
        </w:tc>
        <w:tc>
          <w:tcPr>
            <w:tcW w:w="4230" w:type="dxa"/>
            <w:tcPrChange w:id="821" w:author="作者" w:date="2020-04-14T12:12:00Z">
              <w:tcPr>
                <w:tcW w:w="1980" w:type="dxa"/>
              </w:tcPr>
            </w:tcPrChange>
          </w:tcPr>
          <w:p w14:paraId="34014590" w14:textId="77777777" w:rsidR="00C35DFA" w:rsidRDefault="00C35DFA" w:rsidP="00C35DFA">
            <w:pPr>
              <w:rPr>
                <w:ins w:id="822" w:author="作者" w:date="2020-04-16T12:11:00Z"/>
                <w:rFonts w:eastAsiaTheme="minorEastAsia"/>
                <w:sz w:val="18"/>
                <w:szCs w:val="18"/>
                <w:lang w:eastAsia="zh-CN"/>
              </w:rPr>
            </w:pPr>
            <w:ins w:id="823" w:author="作者" w:date="2020-04-15T14:02:00Z">
              <w:r>
                <w:rPr>
                  <w:sz w:val="18"/>
                  <w:szCs w:val="18"/>
                </w:rPr>
                <w:t>QC: This is a good clarification and hopefully, it can be easily agreed as it should be the common understanding</w:t>
              </w:r>
            </w:ins>
          </w:p>
          <w:p w14:paraId="2FD667A0" w14:textId="77777777" w:rsidR="000C51A4" w:rsidRDefault="000C51A4" w:rsidP="00C35DFA">
            <w:pPr>
              <w:rPr>
                <w:ins w:id="824" w:author="作者" w:date="2020-04-16T12:11:00Z"/>
                <w:rFonts w:eastAsiaTheme="minorEastAsia"/>
                <w:sz w:val="18"/>
                <w:szCs w:val="18"/>
                <w:lang w:eastAsia="zh-CN"/>
              </w:rPr>
            </w:pPr>
          </w:p>
          <w:p w14:paraId="253DD0E6" w14:textId="4F523573" w:rsidR="000C51A4" w:rsidRPr="000C51A4" w:rsidRDefault="000C51A4" w:rsidP="00C35DFA">
            <w:pPr>
              <w:rPr>
                <w:ins w:id="825" w:author="作者" w:date="2020-04-14T12:04:00Z"/>
                <w:rFonts w:eastAsiaTheme="minorEastAsia"/>
                <w:sz w:val="18"/>
                <w:szCs w:val="18"/>
                <w:lang w:eastAsia="zh-CN"/>
              </w:rPr>
            </w:pPr>
            <w:ins w:id="826" w:author="作者" w:date="2020-04-16T12:11:00Z">
              <w:r>
                <w:rPr>
                  <w:rFonts w:eastAsiaTheme="minorEastAsia" w:hint="eastAsia"/>
                  <w:sz w:val="18"/>
                  <w:szCs w:val="18"/>
                  <w:lang w:eastAsia="zh-CN"/>
                </w:rPr>
                <w:t>OPPO: we don</w:t>
              </w:r>
              <w:r>
                <w:rPr>
                  <w:rFonts w:eastAsiaTheme="minorEastAsia"/>
                  <w:sz w:val="18"/>
                  <w:szCs w:val="18"/>
                  <w:lang w:eastAsia="zh-CN"/>
                </w:rPr>
                <w:t>’</w:t>
              </w:r>
              <w:r>
                <w:rPr>
                  <w:rFonts w:eastAsiaTheme="minorEastAsia" w:hint="eastAsia"/>
                  <w:sz w:val="18"/>
                  <w:szCs w:val="18"/>
                  <w:lang w:eastAsia="zh-CN"/>
                </w:rPr>
                <w:t xml:space="preserve">t think it is needed. There is only one TDRA in DCI and UE would </w:t>
              </w:r>
              <w:r>
                <w:rPr>
                  <w:rFonts w:eastAsiaTheme="minorEastAsia"/>
                  <w:sz w:val="18"/>
                  <w:szCs w:val="18"/>
                  <w:lang w:eastAsia="zh-CN"/>
                </w:rPr>
                <w:t>always</w:t>
              </w:r>
              <w:r>
                <w:rPr>
                  <w:rFonts w:eastAsiaTheme="minorEastAsia" w:hint="eastAsia"/>
                  <w:sz w:val="18"/>
                  <w:szCs w:val="18"/>
                  <w:lang w:eastAsia="zh-CN"/>
                </w:rPr>
                <w:t xml:space="preserve"> use the TDRA for codebook generation.</w:t>
              </w:r>
            </w:ins>
          </w:p>
        </w:tc>
      </w:tr>
      <w:tr w:rsidR="00C35DFA" w14:paraId="253DD0ED" w14:textId="77777777" w:rsidTr="00213594">
        <w:trPr>
          <w:trPrChange w:id="827" w:author="作者" w:date="2020-04-14T12:12:00Z">
            <w:trPr>
              <w:gridAfter w:val="0"/>
            </w:trPr>
          </w:trPrChange>
        </w:trPr>
        <w:tc>
          <w:tcPr>
            <w:tcW w:w="982" w:type="dxa"/>
            <w:tcPrChange w:id="828" w:author="作者" w:date="2020-04-14T12:12:00Z">
              <w:tcPr>
                <w:tcW w:w="982" w:type="dxa"/>
                <w:gridSpan w:val="2"/>
              </w:tcPr>
            </w:tcPrChange>
          </w:tcPr>
          <w:p w14:paraId="253DD0E8" w14:textId="77777777" w:rsidR="00C35DFA" w:rsidRDefault="00C35DFA" w:rsidP="00C35DFA">
            <w:pPr>
              <w:rPr>
                <w:sz w:val="18"/>
                <w:szCs w:val="18"/>
              </w:rPr>
            </w:pPr>
            <w:r>
              <w:rPr>
                <w:sz w:val="18"/>
                <w:szCs w:val="18"/>
              </w:rPr>
              <w:t>#b-12</w:t>
            </w:r>
          </w:p>
        </w:tc>
        <w:tc>
          <w:tcPr>
            <w:tcW w:w="4436" w:type="dxa"/>
            <w:tcPrChange w:id="829" w:author="作者" w:date="2020-04-14T12:12:00Z">
              <w:tcPr>
                <w:tcW w:w="3176" w:type="dxa"/>
                <w:gridSpan w:val="2"/>
              </w:tcPr>
            </w:tcPrChange>
          </w:tcPr>
          <w:p w14:paraId="253DD0E9" w14:textId="77777777" w:rsidR="00C35DFA" w:rsidRDefault="00C35DFA" w:rsidP="00C35DFA">
            <w:pPr>
              <w:rPr>
                <w:sz w:val="18"/>
                <w:szCs w:val="18"/>
              </w:rPr>
            </w:pPr>
            <w:r>
              <w:rPr>
                <w:sz w:val="18"/>
                <w:szCs w:val="18"/>
              </w:rPr>
              <w:t>RV values for DL SPS based multi-TRP repetition transmission</w:t>
            </w:r>
          </w:p>
        </w:tc>
        <w:tc>
          <w:tcPr>
            <w:tcW w:w="2880" w:type="dxa"/>
            <w:tcPrChange w:id="830" w:author="作者" w:date="2020-04-14T12:12:00Z">
              <w:tcPr>
                <w:tcW w:w="2880" w:type="dxa"/>
                <w:gridSpan w:val="2"/>
              </w:tcPr>
            </w:tcPrChange>
          </w:tcPr>
          <w:p w14:paraId="253DD0EA" w14:textId="1CAF3663" w:rsidR="00C35DFA" w:rsidRDefault="00C35DFA" w:rsidP="00C35DFA">
            <w:pPr>
              <w:rPr>
                <w:rFonts w:eastAsia="宋体"/>
                <w:sz w:val="18"/>
                <w:szCs w:val="18"/>
                <w:lang w:eastAsia="zh-CN"/>
              </w:rPr>
            </w:pPr>
            <w:r>
              <w:rPr>
                <w:sz w:val="18"/>
                <w:szCs w:val="18"/>
              </w:rPr>
              <w:t>Ericsson</w:t>
            </w:r>
            <w:ins w:id="831" w:author="作者" w:date="2020-04-14T18:58:00Z">
              <w:r>
                <w:rPr>
                  <w:rFonts w:eastAsia="宋体" w:hint="eastAsia"/>
                  <w:sz w:val="18"/>
                  <w:szCs w:val="18"/>
                  <w:lang w:eastAsia="zh-CN"/>
                </w:rPr>
                <w:t>, ZTE</w:t>
              </w:r>
            </w:ins>
            <w:ins w:id="832" w:author="作者" w:date="2020-04-15T14:03:00Z">
              <w:r>
                <w:rPr>
                  <w:rFonts w:eastAsia="宋体"/>
                  <w:sz w:val="18"/>
                  <w:szCs w:val="18"/>
                  <w:lang w:eastAsia="zh-CN"/>
                </w:rPr>
                <w:t>, Qualcomm</w:t>
              </w:r>
            </w:ins>
          </w:p>
        </w:tc>
        <w:tc>
          <w:tcPr>
            <w:tcW w:w="2610" w:type="dxa"/>
            <w:tcPrChange w:id="833" w:author="作者" w:date="2020-04-14T12:12:00Z">
              <w:tcPr>
                <w:tcW w:w="1980" w:type="dxa"/>
                <w:gridSpan w:val="2"/>
              </w:tcPr>
            </w:tcPrChange>
          </w:tcPr>
          <w:p w14:paraId="253DD0EB" w14:textId="77777777" w:rsidR="00C35DFA" w:rsidRDefault="00C35DFA" w:rsidP="00C35DFA">
            <w:pPr>
              <w:rPr>
                <w:ins w:id="834" w:author="作者" w:date="2020-04-14T12:01:00Z"/>
                <w:sz w:val="18"/>
                <w:szCs w:val="18"/>
              </w:rPr>
            </w:pPr>
          </w:p>
        </w:tc>
        <w:tc>
          <w:tcPr>
            <w:tcW w:w="4230" w:type="dxa"/>
            <w:tcPrChange w:id="835" w:author="作者" w:date="2020-04-14T12:12:00Z">
              <w:tcPr>
                <w:tcW w:w="1980" w:type="dxa"/>
              </w:tcPr>
            </w:tcPrChange>
          </w:tcPr>
          <w:p w14:paraId="253DD0EC" w14:textId="77777777" w:rsidR="00C35DFA" w:rsidRDefault="00C35DFA" w:rsidP="00C35DFA">
            <w:pPr>
              <w:rPr>
                <w:ins w:id="836" w:author="作者" w:date="2020-04-14T12:04:00Z"/>
                <w:sz w:val="18"/>
                <w:szCs w:val="18"/>
              </w:rPr>
            </w:pPr>
          </w:p>
        </w:tc>
      </w:tr>
      <w:tr w:rsidR="00C35DFA" w14:paraId="253DD0F3" w14:textId="77777777" w:rsidTr="00213594">
        <w:trPr>
          <w:trPrChange w:id="837" w:author="作者" w:date="2020-04-14T12:12:00Z">
            <w:trPr>
              <w:gridAfter w:val="0"/>
            </w:trPr>
          </w:trPrChange>
        </w:trPr>
        <w:tc>
          <w:tcPr>
            <w:tcW w:w="982" w:type="dxa"/>
            <w:tcPrChange w:id="838" w:author="作者" w:date="2020-04-14T12:12:00Z">
              <w:tcPr>
                <w:tcW w:w="982" w:type="dxa"/>
                <w:gridSpan w:val="2"/>
              </w:tcPr>
            </w:tcPrChange>
          </w:tcPr>
          <w:p w14:paraId="253DD0EE" w14:textId="77777777" w:rsidR="00C35DFA" w:rsidRDefault="00C35DFA" w:rsidP="00C35DFA">
            <w:pPr>
              <w:rPr>
                <w:sz w:val="18"/>
                <w:szCs w:val="18"/>
              </w:rPr>
            </w:pPr>
            <w:r>
              <w:rPr>
                <w:sz w:val="18"/>
                <w:szCs w:val="18"/>
              </w:rPr>
              <w:t>#b-13</w:t>
            </w:r>
          </w:p>
        </w:tc>
        <w:tc>
          <w:tcPr>
            <w:tcW w:w="4436" w:type="dxa"/>
            <w:tcPrChange w:id="839" w:author="作者" w:date="2020-04-14T12:12:00Z">
              <w:tcPr>
                <w:tcW w:w="3176" w:type="dxa"/>
                <w:gridSpan w:val="2"/>
              </w:tcPr>
            </w:tcPrChange>
          </w:tcPr>
          <w:p w14:paraId="253DD0EF" w14:textId="77777777" w:rsidR="00C35DFA" w:rsidRDefault="00C35DFA" w:rsidP="00C35DFA">
            <w:pPr>
              <w:rPr>
                <w:sz w:val="18"/>
                <w:szCs w:val="18"/>
              </w:rPr>
            </w:pPr>
            <w:r>
              <w:rPr>
                <w:sz w:val="18"/>
                <w:szCs w:val="18"/>
              </w:rPr>
              <w:t>PDSCH processing time for Scheme 3</w:t>
            </w:r>
          </w:p>
        </w:tc>
        <w:tc>
          <w:tcPr>
            <w:tcW w:w="2880" w:type="dxa"/>
            <w:tcPrChange w:id="840" w:author="作者" w:date="2020-04-14T12:12:00Z">
              <w:tcPr>
                <w:tcW w:w="2880" w:type="dxa"/>
                <w:gridSpan w:val="2"/>
              </w:tcPr>
            </w:tcPrChange>
          </w:tcPr>
          <w:p w14:paraId="253DD0F0" w14:textId="347E8E88" w:rsidR="00C35DFA" w:rsidRDefault="00C35DFA" w:rsidP="00C35DFA">
            <w:pPr>
              <w:rPr>
                <w:rFonts w:eastAsia="宋体"/>
                <w:sz w:val="18"/>
                <w:szCs w:val="18"/>
                <w:lang w:eastAsia="zh-CN"/>
              </w:rPr>
            </w:pPr>
            <w:r>
              <w:rPr>
                <w:sz w:val="18"/>
                <w:szCs w:val="18"/>
              </w:rPr>
              <w:t>Qualcomm</w:t>
            </w:r>
            <w:ins w:id="841" w:author="作者" w:date="2020-04-14T18:58:00Z">
              <w:r>
                <w:rPr>
                  <w:rFonts w:eastAsia="宋体" w:hint="eastAsia"/>
                  <w:sz w:val="18"/>
                  <w:szCs w:val="18"/>
                  <w:lang w:eastAsia="zh-CN"/>
                </w:rPr>
                <w:t>, ZT</w:t>
              </w:r>
            </w:ins>
            <w:ins w:id="842" w:author="作者" w:date="2020-04-14T18:59:00Z">
              <w:r>
                <w:rPr>
                  <w:rFonts w:eastAsia="宋体" w:hint="eastAsia"/>
                  <w:sz w:val="18"/>
                  <w:szCs w:val="18"/>
                  <w:lang w:eastAsia="zh-CN"/>
                </w:rPr>
                <w:t>E</w:t>
              </w:r>
            </w:ins>
            <w:ins w:id="843" w:author="作者" w:date="2020-04-15T16:38:00Z">
              <w:r>
                <w:rPr>
                  <w:rFonts w:eastAsia="宋体"/>
                  <w:sz w:val="18"/>
                  <w:szCs w:val="18"/>
                  <w:lang w:eastAsia="zh-CN"/>
                </w:rPr>
                <w:t>, HW</w:t>
              </w:r>
            </w:ins>
            <w:ins w:id="844"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845" w:author="作者" w:date="2020-04-14T12:12:00Z">
              <w:tcPr>
                <w:tcW w:w="1980" w:type="dxa"/>
                <w:gridSpan w:val="2"/>
              </w:tcPr>
            </w:tcPrChange>
          </w:tcPr>
          <w:p w14:paraId="253DD0F1" w14:textId="77777777" w:rsidR="00C35DFA" w:rsidRDefault="00C35DFA" w:rsidP="00C35DFA">
            <w:pPr>
              <w:rPr>
                <w:ins w:id="846" w:author="作者" w:date="2020-04-14T12:01:00Z"/>
                <w:sz w:val="18"/>
                <w:szCs w:val="18"/>
              </w:rPr>
            </w:pPr>
          </w:p>
        </w:tc>
        <w:tc>
          <w:tcPr>
            <w:tcW w:w="4230" w:type="dxa"/>
            <w:tcPrChange w:id="847" w:author="作者" w:date="2020-04-14T12:12:00Z">
              <w:tcPr>
                <w:tcW w:w="1980" w:type="dxa"/>
              </w:tcPr>
            </w:tcPrChange>
          </w:tcPr>
          <w:p w14:paraId="253DD0F2" w14:textId="77777777" w:rsidR="00C35DFA" w:rsidRDefault="00C35DFA" w:rsidP="00C35DFA">
            <w:pPr>
              <w:rPr>
                <w:ins w:id="848" w:author="作者"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af0"/>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849" w:author="作者" w:date="2020-04-14T12:13:00Z">
              <w:r>
                <w:rPr>
                  <w:rStyle w:val="af1"/>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850" w:author="作者" w:date="2020-04-14T19:13:00Z"/>
              </w:rPr>
            </w:pPr>
            <w:r>
              <w:rPr>
                <w:rFonts w:hint="eastAsia"/>
              </w:rPr>
              <w:t>ZTE</w:t>
            </w:r>
            <w:ins w:id="851" w:author="作者" w:date="2020-04-15T16:39:00Z">
              <w:r w:rsidR="007E52C6">
                <w:t>/HW</w:t>
              </w:r>
            </w:ins>
            <w:r>
              <w:rPr>
                <w:rFonts w:hint="eastAsia"/>
              </w:rPr>
              <w:t>: agree</w:t>
            </w:r>
          </w:p>
          <w:p w14:paraId="253DD104" w14:textId="77777777" w:rsidR="00596DEF" w:rsidRDefault="00596DEF">
            <w:pPr>
              <w:pStyle w:val="00Text"/>
              <w:ind w:firstLine="0"/>
              <w:rPr>
                <w:ins w:id="852" w:author="作者" w:date="2020-04-15T14:15:00Z"/>
              </w:rPr>
            </w:pPr>
            <w:ins w:id="853" w:author="作者" w:date="2020-04-14T19:13:00Z">
              <w:r>
                <w:t>Apple: agree</w:t>
              </w:r>
            </w:ins>
          </w:p>
          <w:p w14:paraId="253DD105" w14:textId="77777777" w:rsidR="002F1401" w:rsidRDefault="002F1401">
            <w:pPr>
              <w:pStyle w:val="00Text"/>
              <w:ind w:firstLine="0"/>
              <w:rPr>
                <w:ins w:id="854" w:author="作者" w:date="2020-04-15T16:39:00Z"/>
              </w:rPr>
            </w:pPr>
            <w:ins w:id="855" w:author="作者" w:date="2020-04-15T14:15:00Z">
              <w:r>
                <w:rPr>
                  <w:rFonts w:hint="eastAsia"/>
                </w:rPr>
                <w:t>N</w:t>
              </w:r>
              <w:r>
                <w:t>TT DOCOMO: Agree.</w:t>
              </w:r>
            </w:ins>
          </w:p>
          <w:p w14:paraId="7A82A0C7" w14:textId="77777777" w:rsidR="00F56DAA" w:rsidRDefault="00F56DAA">
            <w:pPr>
              <w:pStyle w:val="00Text"/>
              <w:ind w:firstLine="0"/>
              <w:rPr>
                <w:ins w:id="856" w:author="作者" w:date="2020-04-15T12:12:00Z"/>
              </w:rPr>
            </w:pPr>
            <w:ins w:id="857" w:author="作者" w:date="2020-04-15T16:39:00Z">
              <w:r>
                <w:rPr>
                  <w:rFonts w:hint="eastAsia"/>
                </w:rPr>
                <w:t>CATT: agree</w:t>
              </w:r>
            </w:ins>
          </w:p>
          <w:p w14:paraId="015E8328" w14:textId="77777777" w:rsidR="00B75206" w:rsidRDefault="00B75206">
            <w:pPr>
              <w:pStyle w:val="00Text"/>
              <w:ind w:firstLine="0"/>
              <w:rPr>
                <w:ins w:id="858" w:author="作者" w:date="2020-04-15T23:20:00Z"/>
              </w:rPr>
            </w:pPr>
            <w:ins w:id="859" w:author="作者" w:date="2020-04-15T12:12:00Z">
              <w:r>
                <w:t>Ericsson:  Agree</w:t>
              </w:r>
            </w:ins>
          </w:p>
          <w:p w14:paraId="59947E38" w14:textId="77777777" w:rsidR="00172D0F" w:rsidRDefault="00172D0F">
            <w:pPr>
              <w:pStyle w:val="00Text"/>
              <w:ind w:firstLine="0"/>
              <w:rPr>
                <w:ins w:id="860" w:author="作者" w:date="2020-04-15T14:04:00Z"/>
              </w:rPr>
            </w:pPr>
            <w:ins w:id="861" w:author="作者" w:date="2020-04-15T23:21:00Z">
              <w:r>
                <w:t>Nokia: Agree</w:t>
              </w:r>
            </w:ins>
          </w:p>
          <w:p w14:paraId="71D004B5" w14:textId="77777777" w:rsidR="00F96029" w:rsidRDefault="00F96029">
            <w:pPr>
              <w:pStyle w:val="00Text"/>
              <w:ind w:firstLine="0"/>
              <w:rPr>
                <w:ins w:id="862" w:author="作者" w:date="2020-04-16T08:08:00Z"/>
              </w:rPr>
            </w:pPr>
            <w:ins w:id="863" w:author="作者" w:date="2020-04-15T14:04:00Z">
              <w:r>
                <w:t>QC: Agree</w:t>
              </w:r>
            </w:ins>
          </w:p>
          <w:p w14:paraId="78A10CC9" w14:textId="77777777" w:rsidR="002968FA" w:rsidRDefault="002968FA">
            <w:pPr>
              <w:pStyle w:val="00Text"/>
              <w:ind w:firstLine="0"/>
              <w:rPr>
                <w:ins w:id="864" w:author="作者" w:date="2020-04-16T09:48:00Z"/>
              </w:rPr>
            </w:pPr>
            <w:ins w:id="865" w:author="作者" w:date="2020-04-16T08:08:00Z">
              <w:r>
                <w:t>NEC: Agree</w:t>
              </w:r>
            </w:ins>
          </w:p>
          <w:p w14:paraId="427A0F2D" w14:textId="77777777" w:rsidR="00521EFD" w:rsidRDefault="00521EFD">
            <w:pPr>
              <w:pStyle w:val="00Text"/>
              <w:ind w:firstLine="0"/>
              <w:rPr>
                <w:ins w:id="866" w:author="作者" w:date="2020-04-16T11:29:00Z"/>
              </w:rPr>
            </w:pPr>
            <w:ins w:id="867" w:author="作者" w:date="2020-04-16T09:48:00Z">
              <w:r>
                <w:lastRenderedPageBreak/>
                <w:t>CMCC: Agree</w:t>
              </w:r>
            </w:ins>
          </w:p>
          <w:p w14:paraId="7C026C92" w14:textId="77777777" w:rsidR="00C35DFA" w:rsidRDefault="00C35DFA">
            <w:pPr>
              <w:pStyle w:val="00Text"/>
              <w:ind w:firstLine="0"/>
              <w:rPr>
                <w:ins w:id="868" w:author="作者" w:date="2020-04-16T11:45:00Z"/>
              </w:rPr>
            </w:pPr>
            <w:ins w:id="869" w:author="作者" w:date="2020-04-16T11:29:00Z">
              <w:r>
                <w:t>vivo: Agree</w:t>
              </w:r>
            </w:ins>
          </w:p>
          <w:p w14:paraId="7AB2A4AB" w14:textId="77777777" w:rsidR="00EC40AD" w:rsidRDefault="00EC40AD">
            <w:pPr>
              <w:pStyle w:val="00Text"/>
              <w:ind w:firstLine="0"/>
              <w:rPr>
                <w:ins w:id="870" w:author="作者" w:date="2020-04-16T12:12:00Z"/>
              </w:rPr>
            </w:pPr>
            <w:ins w:id="871" w:author="作者" w:date="2020-04-16T11:45:00Z">
              <w:r>
                <w:t>Spreadtrum: Agree</w:t>
              </w:r>
            </w:ins>
          </w:p>
          <w:p w14:paraId="51027C4A" w14:textId="77777777" w:rsidR="000C51A4" w:rsidRDefault="000C51A4">
            <w:pPr>
              <w:pStyle w:val="00Text"/>
              <w:ind w:firstLine="0"/>
              <w:rPr>
                <w:ins w:id="872" w:author="作者" w:date="2020-04-16T14:50:00Z"/>
              </w:rPr>
            </w:pPr>
            <w:ins w:id="873" w:author="作者" w:date="2020-04-16T12:12:00Z">
              <w:r>
                <w:rPr>
                  <w:rFonts w:hint="eastAsia"/>
                </w:rPr>
                <w:t>OPPO: Agree</w:t>
              </w:r>
            </w:ins>
          </w:p>
          <w:p w14:paraId="253DD106" w14:textId="4D35A827" w:rsidR="004C1D51" w:rsidRDefault="004C1D51">
            <w:pPr>
              <w:pStyle w:val="00Text"/>
              <w:ind w:firstLine="0"/>
            </w:pPr>
            <w:ins w:id="874" w:author="作者" w:date="2020-04-16T14:50:00Z">
              <w:r>
                <w:rPr>
                  <w:rFonts w:hint="eastAsia"/>
                </w:rPr>
                <w:t>L</w:t>
              </w:r>
              <w:r>
                <w:t>enovo/MOT: Agree</w:t>
              </w:r>
            </w:ins>
          </w:p>
        </w:tc>
        <w:tc>
          <w:tcPr>
            <w:tcW w:w="3925" w:type="dxa"/>
          </w:tcPr>
          <w:p w14:paraId="253DD107" w14:textId="77777777" w:rsidR="00421D6C" w:rsidRDefault="00421D6C">
            <w:pPr>
              <w:pStyle w:val="00Text"/>
              <w:ind w:firstLine="0"/>
              <w:rPr>
                <w:ins w:id="875" w:author="作者"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876" w:author="作者" w:date="2020-04-14T19:13:00Z"/>
              </w:rPr>
            </w:pPr>
            <w:r>
              <w:rPr>
                <w:rFonts w:hint="eastAsia"/>
              </w:rPr>
              <w:t>ZTE</w:t>
            </w:r>
            <w:ins w:id="877" w:author="作者" w:date="2020-04-15T16:39:00Z">
              <w:r w:rsidR="007E52C6">
                <w:t>/HW</w:t>
              </w:r>
            </w:ins>
            <w:r>
              <w:rPr>
                <w:rFonts w:hint="eastAsia"/>
              </w:rPr>
              <w:t>: agree in principle</w:t>
            </w:r>
          </w:p>
          <w:p w14:paraId="253DD10C" w14:textId="77777777" w:rsidR="00D60D21" w:rsidRDefault="00D60D21">
            <w:pPr>
              <w:pStyle w:val="00Text"/>
              <w:ind w:firstLine="0"/>
              <w:rPr>
                <w:ins w:id="878" w:author="作者" w:date="2020-04-15T14:16:00Z"/>
              </w:rPr>
            </w:pPr>
            <w:ins w:id="879" w:author="作者" w:date="2020-04-14T19:13:00Z">
              <w:r>
                <w:t>Apple: agree in principle</w:t>
              </w:r>
            </w:ins>
          </w:p>
          <w:p w14:paraId="253DD10D" w14:textId="77777777" w:rsidR="002F1401" w:rsidRDefault="002F1401">
            <w:pPr>
              <w:pStyle w:val="00Text"/>
              <w:ind w:firstLine="0"/>
              <w:rPr>
                <w:ins w:id="880" w:author="作者" w:date="2020-04-15T16:40:00Z"/>
              </w:rPr>
            </w:pPr>
            <w:ins w:id="881" w:author="作者" w:date="2020-04-15T14:16:00Z">
              <w:r>
                <w:rPr>
                  <w:rFonts w:hint="eastAsia"/>
                </w:rPr>
                <w:t>N</w:t>
              </w:r>
              <w:r>
                <w:t>TT DOCOMO: Agree.</w:t>
              </w:r>
            </w:ins>
          </w:p>
          <w:p w14:paraId="5B3E9E3D" w14:textId="77777777" w:rsidR="00F56DAA" w:rsidRDefault="00F56DAA">
            <w:pPr>
              <w:pStyle w:val="00Text"/>
              <w:ind w:firstLine="0"/>
              <w:rPr>
                <w:ins w:id="882" w:author="作者" w:date="2020-04-15T23:21:00Z"/>
              </w:rPr>
            </w:pPr>
            <w:ins w:id="883" w:author="作者" w:date="2020-04-15T16:40:00Z">
              <w:r>
                <w:rPr>
                  <w:rFonts w:hint="eastAsia"/>
                </w:rPr>
                <w:t>CATT: agree</w:t>
              </w:r>
            </w:ins>
          </w:p>
          <w:p w14:paraId="4B94DA81" w14:textId="77777777" w:rsidR="00172D0F" w:rsidRDefault="00172D0F">
            <w:pPr>
              <w:pStyle w:val="00Text"/>
              <w:ind w:firstLine="0"/>
              <w:rPr>
                <w:ins w:id="884" w:author="作者" w:date="2020-04-15T14:04:00Z"/>
              </w:rPr>
            </w:pPr>
            <w:ins w:id="885" w:author="作者" w:date="2020-04-15T23:21:00Z">
              <w:r>
                <w:t xml:space="preserve">Nokia: support the version in </w:t>
              </w:r>
            </w:ins>
            <w:ins w:id="886" w:author="作者" w:date="2020-04-15T23:22:00Z">
              <w:r>
                <w:t xml:space="preserve">[3] or </w:t>
              </w:r>
            </w:ins>
            <w:ins w:id="887" w:author="作者" w:date="2020-04-15T23:21:00Z">
              <w:r>
                <w:t>[14]</w:t>
              </w:r>
            </w:ins>
          </w:p>
          <w:p w14:paraId="380F3004" w14:textId="77777777" w:rsidR="00F96029" w:rsidRDefault="00F96029">
            <w:pPr>
              <w:pStyle w:val="00Text"/>
              <w:ind w:firstLine="0"/>
              <w:rPr>
                <w:ins w:id="888" w:author="作者" w:date="2020-04-16T08:08:00Z"/>
              </w:rPr>
            </w:pPr>
            <w:ins w:id="889" w:author="作者" w:date="2020-04-15T14:04:00Z">
              <w:r>
                <w:t>QC: Agree</w:t>
              </w:r>
            </w:ins>
          </w:p>
          <w:p w14:paraId="13BCF967" w14:textId="77777777" w:rsidR="002968FA" w:rsidRDefault="002968FA">
            <w:pPr>
              <w:pStyle w:val="00Text"/>
              <w:ind w:firstLine="0"/>
              <w:rPr>
                <w:ins w:id="890" w:author="作者" w:date="2020-04-16T09:48:00Z"/>
              </w:rPr>
            </w:pPr>
            <w:ins w:id="891" w:author="作者" w:date="2020-04-16T08:08:00Z">
              <w:r>
                <w:t>NEC: Agree</w:t>
              </w:r>
            </w:ins>
          </w:p>
          <w:p w14:paraId="04EB8FEE" w14:textId="77777777" w:rsidR="00521EFD" w:rsidRDefault="00521EFD">
            <w:pPr>
              <w:pStyle w:val="00Text"/>
              <w:ind w:firstLine="0"/>
              <w:rPr>
                <w:ins w:id="892" w:author="作者" w:date="2020-04-16T11:30:00Z"/>
              </w:rPr>
            </w:pPr>
            <w:ins w:id="893" w:author="作者" w:date="2020-04-16T09:48:00Z">
              <w:r>
                <w:t>CMCC: Agree</w:t>
              </w:r>
            </w:ins>
          </w:p>
          <w:p w14:paraId="7DF80F82" w14:textId="77777777" w:rsidR="00C35DFA" w:rsidRDefault="00C35DFA">
            <w:pPr>
              <w:pStyle w:val="00Text"/>
              <w:ind w:firstLine="0"/>
              <w:rPr>
                <w:ins w:id="894" w:author="作者" w:date="2020-04-16T11:45:00Z"/>
              </w:rPr>
            </w:pPr>
            <w:ins w:id="895" w:author="作者" w:date="2020-04-16T11:30:00Z">
              <w:r>
                <w:t>vivo: Agree in principle</w:t>
              </w:r>
            </w:ins>
          </w:p>
          <w:p w14:paraId="7C698186" w14:textId="77777777" w:rsidR="00EC40AD" w:rsidRDefault="00EC40AD">
            <w:pPr>
              <w:pStyle w:val="00Text"/>
              <w:ind w:firstLine="0"/>
              <w:rPr>
                <w:ins w:id="896" w:author="作者" w:date="2020-04-16T12:12:00Z"/>
              </w:rPr>
            </w:pPr>
            <w:ins w:id="897" w:author="作者" w:date="2020-04-16T11:45:00Z">
              <w:r>
                <w:t>Spreadtrum: Agree</w:t>
              </w:r>
            </w:ins>
          </w:p>
          <w:p w14:paraId="3184C352" w14:textId="77777777" w:rsidR="000C51A4" w:rsidRDefault="000C51A4">
            <w:pPr>
              <w:pStyle w:val="00Text"/>
              <w:ind w:firstLine="0"/>
              <w:rPr>
                <w:ins w:id="898" w:author="作者" w:date="2020-04-16T14:51:00Z"/>
              </w:rPr>
            </w:pPr>
            <w:ins w:id="899" w:author="作者" w:date="2020-04-16T12:12:00Z">
              <w:r>
                <w:rPr>
                  <w:rFonts w:hint="eastAsia"/>
                </w:rPr>
                <w:t xml:space="preserve">OPPO: </w:t>
              </w:r>
              <w:r>
                <w:t>agree in principle</w:t>
              </w:r>
            </w:ins>
          </w:p>
          <w:p w14:paraId="253DD10E" w14:textId="4D45EC04" w:rsidR="004C1D51" w:rsidRDefault="004C1D51">
            <w:pPr>
              <w:pStyle w:val="00Text"/>
              <w:ind w:firstLine="0"/>
            </w:pPr>
            <w:ins w:id="900" w:author="作者" w:date="2020-04-16T14:51:00Z">
              <w:r>
                <w:rPr>
                  <w:rFonts w:hint="eastAsia"/>
                </w:rPr>
                <w:t>L</w:t>
              </w:r>
              <w:r>
                <w:t>enovo/MOT: Agree</w:t>
              </w:r>
            </w:ins>
          </w:p>
        </w:tc>
        <w:tc>
          <w:tcPr>
            <w:tcW w:w="3925" w:type="dxa"/>
          </w:tcPr>
          <w:p w14:paraId="58C6F29F" w14:textId="77777777" w:rsidR="00421D6C" w:rsidRDefault="00DF0EAE">
            <w:pPr>
              <w:pStyle w:val="00Text"/>
              <w:ind w:firstLine="0"/>
              <w:rPr>
                <w:ins w:id="901" w:author="作者" w:date="2020-04-16T11:30:00Z"/>
              </w:rPr>
            </w:pPr>
            <w:ins w:id="902" w:author="作者" w:date="2020-04-15T12:12:00Z">
              <w:r>
                <w:t>Ericsson:  There are multiple TPs provided by [3], [7] and [14].  So which version to go with and/or how to merge the different TPs may need some discussion.</w:t>
              </w:r>
            </w:ins>
          </w:p>
          <w:p w14:paraId="0DDFEB27" w14:textId="77777777" w:rsidR="00C35DFA" w:rsidRDefault="00C35DFA">
            <w:pPr>
              <w:pStyle w:val="00Text"/>
              <w:ind w:firstLine="0"/>
              <w:rPr>
                <w:ins w:id="903" w:author="作者" w:date="2020-04-16T11:30:00Z"/>
              </w:rPr>
            </w:pPr>
          </w:p>
          <w:p w14:paraId="253DD10F" w14:textId="624CF0A3" w:rsidR="00C35DFA" w:rsidRDefault="00C35DFA">
            <w:pPr>
              <w:pStyle w:val="00Text"/>
              <w:ind w:firstLine="0"/>
              <w:rPr>
                <w:ins w:id="904" w:author="作者" w:date="2020-04-14T12:12:00Z"/>
              </w:rPr>
            </w:pPr>
            <w:ins w:id="905" w:author="作者" w:date="2020-04-16T11:30:00Z">
              <w:r>
                <w:t>vivo: how to merge different TPs needs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906" w:author="作者" w:date="2020-04-14T19:13:00Z"/>
              </w:rPr>
            </w:pPr>
            <w:r>
              <w:rPr>
                <w:rFonts w:hint="eastAsia"/>
              </w:rPr>
              <w:t>ZTE</w:t>
            </w:r>
            <w:ins w:id="907" w:author="作者" w:date="2020-04-15T16:39:00Z">
              <w:r w:rsidR="007E52C6">
                <w:t>/HW</w:t>
              </w:r>
            </w:ins>
            <w:r>
              <w:rPr>
                <w:rFonts w:hint="eastAsia"/>
              </w:rPr>
              <w:t>: agree</w:t>
            </w:r>
          </w:p>
          <w:p w14:paraId="253DD114" w14:textId="77777777" w:rsidR="00B047E7" w:rsidRDefault="00B047E7">
            <w:pPr>
              <w:pStyle w:val="00Text"/>
              <w:ind w:firstLine="0"/>
              <w:rPr>
                <w:ins w:id="908" w:author="作者" w:date="2020-04-15T14:16:00Z"/>
              </w:rPr>
            </w:pPr>
            <w:ins w:id="909" w:author="作者" w:date="2020-04-14T19:13:00Z">
              <w:r>
                <w:t>Apple: agree in principle</w:t>
              </w:r>
            </w:ins>
          </w:p>
          <w:p w14:paraId="253DD115" w14:textId="77777777" w:rsidR="002F1401" w:rsidRDefault="002F1401">
            <w:pPr>
              <w:pStyle w:val="00Text"/>
              <w:ind w:firstLine="0"/>
              <w:rPr>
                <w:ins w:id="910" w:author="作者" w:date="2020-04-15T16:40:00Z"/>
              </w:rPr>
            </w:pPr>
            <w:ins w:id="911" w:author="作者" w:date="2020-04-15T14:16:00Z">
              <w:r>
                <w:rPr>
                  <w:rFonts w:hint="eastAsia"/>
                </w:rPr>
                <w:t>N</w:t>
              </w:r>
              <w:r>
                <w:t>TT DOCOMO: Agree.</w:t>
              </w:r>
            </w:ins>
          </w:p>
          <w:p w14:paraId="6AD6684F" w14:textId="77777777" w:rsidR="00F56DAA" w:rsidRDefault="00F56DAA">
            <w:pPr>
              <w:pStyle w:val="00Text"/>
              <w:ind w:firstLine="0"/>
              <w:rPr>
                <w:ins w:id="912" w:author="作者" w:date="2020-04-15T12:13:00Z"/>
              </w:rPr>
            </w:pPr>
            <w:ins w:id="913" w:author="作者" w:date="2020-04-15T16:40:00Z">
              <w:r>
                <w:rPr>
                  <w:rFonts w:hint="eastAsia"/>
                </w:rPr>
                <w:t>CATT: agree</w:t>
              </w:r>
            </w:ins>
          </w:p>
          <w:p w14:paraId="672C2DEC" w14:textId="77777777" w:rsidR="00DF0EAE" w:rsidRDefault="00DF0EAE">
            <w:pPr>
              <w:pStyle w:val="00Text"/>
              <w:ind w:firstLine="0"/>
              <w:rPr>
                <w:ins w:id="914" w:author="作者" w:date="2020-04-15T23:23:00Z"/>
              </w:rPr>
            </w:pPr>
            <w:ins w:id="915" w:author="作者" w:date="2020-04-15T12:13:00Z">
              <w:r>
                <w:t>Ericsson:  Ok.</w:t>
              </w:r>
            </w:ins>
          </w:p>
          <w:p w14:paraId="03722858" w14:textId="77777777" w:rsidR="00172D0F" w:rsidRDefault="00172D0F">
            <w:pPr>
              <w:pStyle w:val="00Text"/>
              <w:ind w:firstLine="0"/>
              <w:rPr>
                <w:ins w:id="916" w:author="作者" w:date="2020-04-15T14:04:00Z"/>
              </w:rPr>
            </w:pPr>
            <w:ins w:id="917" w:author="作者" w:date="2020-04-15T23:23:00Z">
              <w:r>
                <w:t>Nokia: Ok</w:t>
              </w:r>
            </w:ins>
          </w:p>
          <w:p w14:paraId="5717FD6A" w14:textId="77777777" w:rsidR="00F96029" w:rsidRDefault="00F96029">
            <w:pPr>
              <w:pStyle w:val="00Text"/>
              <w:ind w:firstLine="0"/>
              <w:rPr>
                <w:ins w:id="918" w:author="作者" w:date="2020-04-16T08:09:00Z"/>
              </w:rPr>
            </w:pPr>
            <w:ins w:id="919" w:author="作者" w:date="2020-04-15T14:04:00Z">
              <w:r>
                <w:t>QC: Agree</w:t>
              </w:r>
            </w:ins>
          </w:p>
          <w:p w14:paraId="4C5B2B2C" w14:textId="77777777" w:rsidR="002968FA" w:rsidRDefault="002968FA">
            <w:pPr>
              <w:pStyle w:val="00Text"/>
              <w:ind w:firstLine="0"/>
              <w:rPr>
                <w:ins w:id="920" w:author="作者" w:date="2020-04-16T09:48:00Z"/>
              </w:rPr>
            </w:pPr>
            <w:ins w:id="921" w:author="作者" w:date="2020-04-16T08:09:00Z">
              <w:r>
                <w:t>NEC: Agree</w:t>
              </w:r>
            </w:ins>
          </w:p>
          <w:p w14:paraId="0C694FBD" w14:textId="77777777" w:rsidR="00521EFD" w:rsidRDefault="00521EFD">
            <w:pPr>
              <w:pStyle w:val="00Text"/>
              <w:ind w:firstLine="0"/>
              <w:rPr>
                <w:ins w:id="922" w:author="作者" w:date="2020-04-16T11:30:00Z"/>
              </w:rPr>
            </w:pPr>
            <w:ins w:id="923" w:author="作者" w:date="2020-04-16T09:48:00Z">
              <w:r>
                <w:t>CMCC: Agree</w:t>
              </w:r>
            </w:ins>
          </w:p>
          <w:p w14:paraId="308BD4D3" w14:textId="77777777" w:rsidR="00C35DFA" w:rsidRDefault="00C35DFA">
            <w:pPr>
              <w:pStyle w:val="00Text"/>
              <w:ind w:firstLine="0"/>
              <w:rPr>
                <w:ins w:id="924" w:author="作者" w:date="2020-04-16T11:45:00Z"/>
              </w:rPr>
            </w:pPr>
            <w:ins w:id="925" w:author="作者" w:date="2020-04-16T11:30:00Z">
              <w:r>
                <w:t>vivo: Agree</w:t>
              </w:r>
            </w:ins>
          </w:p>
          <w:p w14:paraId="6AEDEBD9" w14:textId="77777777" w:rsidR="00EC40AD" w:rsidRDefault="00EC40AD">
            <w:pPr>
              <w:pStyle w:val="00Text"/>
              <w:ind w:firstLine="0"/>
              <w:rPr>
                <w:ins w:id="926" w:author="作者" w:date="2020-04-16T12:14:00Z"/>
              </w:rPr>
            </w:pPr>
            <w:ins w:id="927" w:author="作者" w:date="2020-04-16T11:45:00Z">
              <w:r>
                <w:t>Spreadtrum: Agree</w:t>
              </w:r>
            </w:ins>
          </w:p>
          <w:p w14:paraId="0FADA6D8" w14:textId="77777777" w:rsidR="000C51A4" w:rsidRDefault="000C51A4">
            <w:pPr>
              <w:pStyle w:val="00Text"/>
              <w:ind w:firstLine="0"/>
              <w:rPr>
                <w:ins w:id="928" w:author="作者" w:date="2020-04-16T13:46:00Z"/>
              </w:rPr>
            </w:pPr>
            <w:ins w:id="929" w:author="作者" w:date="2020-04-16T12:14:00Z">
              <w:r>
                <w:rPr>
                  <w:rFonts w:hint="eastAsia"/>
                </w:rPr>
                <w:t>OPPO: Agree</w:t>
              </w:r>
            </w:ins>
          </w:p>
          <w:p w14:paraId="4F4B899B" w14:textId="77777777" w:rsidR="00072F5B" w:rsidRDefault="00072F5B">
            <w:pPr>
              <w:pStyle w:val="00Text"/>
              <w:ind w:firstLine="0"/>
              <w:rPr>
                <w:ins w:id="930" w:author="作者" w:date="2020-04-16T14:51:00Z"/>
              </w:rPr>
            </w:pPr>
            <w:ins w:id="931" w:author="作者" w:date="2020-04-16T13:46:00Z">
              <w:r>
                <w:t>LGE: Agree</w:t>
              </w:r>
            </w:ins>
          </w:p>
          <w:p w14:paraId="253DD116" w14:textId="1FEAD135" w:rsidR="004C1D51" w:rsidRDefault="004C1D51">
            <w:pPr>
              <w:pStyle w:val="00Text"/>
              <w:ind w:firstLine="0"/>
            </w:pPr>
            <w:ins w:id="932" w:author="作者" w:date="2020-04-16T14:51:00Z">
              <w:r>
                <w:rPr>
                  <w:rFonts w:hint="eastAsia"/>
                </w:rPr>
                <w:t>L</w:t>
              </w:r>
              <w:r>
                <w:t>enovo/MOT: Agree</w:t>
              </w:r>
            </w:ins>
          </w:p>
        </w:tc>
        <w:tc>
          <w:tcPr>
            <w:tcW w:w="3925" w:type="dxa"/>
          </w:tcPr>
          <w:p w14:paraId="253DD117" w14:textId="77777777" w:rsidR="00421D6C" w:rsidRDefault="00421D6C">
            <w:pPr>
              <w:pStyle w:val="00Text"/>
              <w:ind w:firstLine="0"/>
              <w:rPr>
                <w:ins w:id="933" w:author="作者"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934" w:author="作者" w:date="2020-04-14T19:13:00Z"/>
              </w:rPr>
            </w:pPr>
            <w:r>
              <w:rPr>
                <w:rFonts w:hint="eastAsia"/>
              </w:rPr>
              <w:t>ZTE</w:t>
            </w:r>
            <w:ins w:id="935" w:author="作者" w:date="2020-04-15T16:40:00Z">
              <w:r w:rsidR="007E52C6">
                <w:t>/HW</w:t>
              </w:r>
            </w:ins>
            <w:r>
              <w:rPr>
                <w:rFonts w:hint="eastAsia"/>
              </w:rPr>
              <w:t>: agree</w:t>
            </w:r>
          </w:p>
          <w:p w14:paraId="253DD11C" w14:textId="77777777" w:rsidR="00B36A28" w:rsidRDefault="00B36A28">
            <w:pPr>
              <w:pStyle w:val="00Text"/>
              <w:ind w:firstLine="0"/>
              <w:rPr>
                <w:ins w:id="936" w:author="作者" w:date="2020-04-15T14:16:00Z"/>
              </w:rPr>
            </w:pPr>
            <w:ins w:id="937" w:author="作者" w:date="2020-04-14T19:13:00Z">
              <w:r>
                <w:t>Apple: agree in principle</w:t>
              </w:r>
            </w:ins>
          </w:p>
          <w:p w14:paraId="253DD11D" w14:textId="77777777" w:rsidR="002F1401" w:rsidRDefault="002F1401">
            <w:pPr>
              <w:pStyle w:val="00Text"/>
              <w:ind w:firstLine="0"/>
              <w:rPr>
                <w:ins w:id="938" w:author="作者" w:date="2020-04-15T16:59:00Z"/>
              </w:rPr>
            </w:pPr>
            <w:ins w:id="939" w:author="作者" w:date="2020-04-15T14:16:00Z">
              <w:r>
                <w:rPr>
                  <w:rFonts w:hint="eastAsia"/>
                </w:rPr>
                <w:t>N</w:t>
              </w:r>
              <w:r>
                <w:t>TT DOCOMO: Seems not necessary.</w:t>
              </w:r>
            </w:ins>
          </w:p>
          <w:p w14:paraId="29884709" w14:textId="77777777" w:rsidR="00223726" w:rsidRDefault="00223726">
            <w:pPr>
              <w:pStyle w:val="00Text"/>
              <w:ind w:firstLine="0"/>
              <w:rPr>
                <w:ins w:id="940" w:author="作者" w:date="2020-04-15T12:13:00Z"/>
              </w:rPr>
            </w:pPr>
            <w:ins w:id="941" w:author="作者" w:date="2020-04-15T16:59:00Z">
              <w:r>
                <w:rPr>
                  <w:rFonts w:hint="eastAsia"/>
                </w:rPr>
                <w:t>CATT: not necessary</w:t>
              </w:r>
            </w:ins>
          </w:p>
          <w:p w14:paraId="7F4DA25B" w14:textId="77777777" w:rsidR="00DF0EAE" w:rsidRDefault="00DF0EAE">
            <w:pPr>
              <w:pStyle w:val="00Text"/>
              <w:ind w:firstLine="0"/>
              <w:rPr>
                <w:ins w:id="942" w:author="作者" w:date="2020-04-15T23:25:00Z"/>
              </w:rPr>
            </w:pPr>
            <w:ins w:id="943" w:author="作者" w:date="2020-04-15T12:13:00Z">
              <w:r>
                <w:t>Ericsson:  Ok.</w:t>
              </w:r>
            </w:ins>
          </w:p>
          <w:p w14:paraId="047364B8" w14:textId="77777777" w:rsidR="00172D0F" w:rsidRDefault="00172D0F">
            <w:pPr>
              <w:pStyle w:val="00Text"/>
              <w:ind w:firstLine="0"/>
              <w:rPr>
                <w:ins w:id="944" w:author="作者" w:date="2020-04-15T14:05:00Z"/>
              </w:rPr>
            </w:pPr>
            <w:ins w:id="945" w:author="作者" w:date="2020-04-15T23:25:00Z">
              <w:r>
                <w:lastRenderedPageBreak/>
                <w:t xml:space="preserve">Nokia: Not required. </w:t>
              </w:r>
            </w:ins>
          </w:p>
          <w:p w14:paraId="7F2E9307" w14:textId="77777777" w:rsidR="00F96029" w:rsidRDefault="00F96029">
            <w:pPr>
              <w:pStyle w:val="00Text"/>
              <w:ind w:firstLine="0"/>
              <w:rPr>
                <w:ins w:id="946" w:author="作者" w:date="2020-04-16T08:09:00Z"/>
              </w:rPr>
            </w:pPr>
            <w:ins w:id="947" w:author="作者" w:date="2020-04-15T14:05:00Z">
              <w:r>
                <w:t>QC: Fine with us.</w:t>
              </w:r>
            </w:ins>
          </w:p>
          <w:p w14:paraId="48012459" w14:textId="77777777" w:rsidR="002968FA" w:rsidRDefault="002968FA">
            <w:pPr>
              <w:pStyle w:val="00Text"/>
              <w:ind w:firstLine="0"/>
              <w:rPr>
                <w:ins w:id="948" w:author="作者" w:date="2020-04-15T18:13:00Z"/>
              </w:rPr>
            </w:pPr>
            <w:ins w:id="949" w:author="作者" w:date="2020-04-16T08:09:00Z">
              <w:r>
                <w:t>NEC: Agree</w:t>
              </w:r>
            </w:ins>
          </w:p>
          <w:p w14:paraId="2B19A8FE" w14:textId="77777777" w:rsidR="00292A83" w:rsidRDefault="00292A83">
            <w:pPr>
              <w:pStyle w:val="00Text"/>
              <w:ind w:firstLine="0"/>
              <w:rPr>
                <w:ins w:id="950" w:author="作者" w:date="2020-04-16T09:48:00Z"/>
              </w:rPr>
            </w:pPr>
            <w:ins w:id="951" w:author="作者" w:date="2020-04-15T18:13:00Z">
              <w:r>
                <w:t>Intel: Ok</w:t>
              </w:r>
            </w:ins>
          </w:p>
          <w:p w14:paraId="059D71BE" w14:textId="77777777" w:rsidR="00521EFD" w:rsidRDefault="00521EFD">
            <w:pPr>
              <w:pStyle w:val="00Text"/>
              <w:ind w:firstLine="0"/>
              <w:rPr>
                <w:ins w:id="952" w:author="作者" w:date="2020-04-16T11:45:00Z"/>
              </w:rPr>
            </w:pPr>
            <w:ins w:id="953" w:author="作者" w:date="2020-04-16T09:48:00Z">
              <w:r>
                <w:t>CMCC: Agree</w:t>
              </w:r>
            </w:ins>
          </w:p>
          <w:p w14:paraId="12FF4AC8" w14:textId="77777777" w:rsidR="00EC40AD" w:rsidRDefault="00EC40AD">
            <w:pPr>
              <w:pStyle w:val="00Text"/>
              <w:ind w:firstLine="0"/>
              <w:rPr>
                <w:ins w:id="954" w:author="作者" w:date="2020-04-16T12:14:00Z"/>
              </w:rPr>
            </w:pPr>
            <w:ins w:id="955" w:author="作者" w:date="2020-04-16T11:45:00Z">
              <w:r>
                <w:t>Spreadtrum: Agree</w:t>
              </w:r>
            </w:ins>
          </w:p>
          <w:p w14:paraId="253DD11E" w14:textId="1394B8BE" w:rsidR="00072F5B" w:rsidRDefault="000C51A4">
            <w:pPr>
              <w:pStyle w:val="00Text"/>
              <w:ind w:firstLine="0"/>
            </w:pPr>
            <w:ins w:id="956" w:author="作者" w:date="2020-04-16T12:14:00Z">
              <w:r>
                <w:rPr>
                  <w:rFonts w:hint="eastAsia"/>
                </w:rPr>
                <w:t>OPPO: Agree</w:t>
              </w:r>
            </w:ins>
          </w:p>
        </w:tc>
        <w:tc>
          <w:tcPr>
            <w:tcW w:w="3925" w:type="dxa"/>
          </w:tcPr>
          <w:p w14:paraId="253DD11F" w14:textId="77777777" w:rsidR="00421D6C" w:rsidRDefault="00421D6C">
            <w:pPr>
              <w:pStyle w:val="00Text"/>
              <w:ind w:firstLine="0"/>
              <w:rPr>
                <w:ins w:id="957" w:author="作者"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958" w:author="作者" w:date="2020-04-14T19:02:00Z">
              <w:r>
                <w:rPr>
                  <w:rFonts w:hint="eastAsia"/>
                </w:rPr>
                <w:t>A</w:t>
              </w:r>
            </w:ins>
            <w:r>
              <w:t>I</w:t>
            </w:r>
            <w:del w:id="959" w:author="作者" w:date="2020-04-14T19:02:00Z">
              <w:r>
                <w:delText>A</w:delText>
              </w:r>
            </w:del>
            <w:r>
              <w:t xml:space="preserve"> bits in DCI format 1_2.</w:t>
            </w:r>
          </w:p>
        </w:tc>
        <w:tc>
          <w:tcPr>
            <w:tcW w:w="3925" w:type="dxa"/>
          </w:tcPr>
          <w:p w14:paraId="253DD123" w14:textId="77777777" w:rsidR="00421D6C" w:rsidRDefault="00421D6C">
            <w:pPr>
              <w:pStyle w:val="00Text"/>
              <w:ind w:firstLine="0"/>
              <w:rPr>
                <w:ins w:id="960" w:author="作者" w:date="2020-04-14T19:14:00Z"/>
              </w:rPr>
            </w:pPr>
            <w:r>
              <w:rPr>
                <w:rFonts w:hint="eastAsia"/>
              </w:rPr>
              <w:t>ZTE</w:t>
            </w:r>
            <w:ins w:id="961" w:author="作者" w:date="2020-04-15T16:40:00Z">
              <w:r w:rsidR="007E52C6">
                <w:t>/HW</w:t>
              </w:r>
            </w:ins>
            <w:r>
              <w:rPr>
                <w:rFonts w:hint="eastAsia"/>
              </w:rPr>
              <w:t>: agree</w:t>
            </w:r>
          </w:p>
          <w:p w14:paraId="253DD124" w14:textId="77777777" w:rsidR="00B36A28" w:rsidRDefault="00B36A28">
            <w:pPr>
              <w:pStyle w:val="00Text"/>
              <w:ind w:firstLine="0"/>
              <w:rPr>
                <w:ins w:id="962" w:author="作者" w:date="2020-04-15T14:17:00Z"/>
              </w:rPr>
            </w:pPr>
            <w:ins w:id="963" w:author="作者" w:date="2020-04-14T19:14:00Z">
              <w:r>
                <w:t>Apple: agree in principle</w:t>
              </w:r>
            </w:ins>
          </w:p>
          <w:p w14:paraId="253DD125" w14:textId="77777777" w:rsidR="00324398" w:rsidRDefault="00324398">
            <w:pPr>
              <w:pStyle w:val="00Text"/>
              <w:ind w:firstLine="0"/>
              <w:rPr>
                <w:ins w:id="964" w:author="作者" w:date="2020-04-15T16:58:00Z"/>
              </w:rPr>
            </w:pPr>
            <w:ins w:id="965" w:author="作者" w:date="2020-04-15T14:17:00Z">
              <w:r>
                <w:rPr>
                  <w:rFonts w:hint="eastAsia"/>
                </w:rPr>
                <w:t>N</w:t>
              </w:r>
              <w:r>
                <w:t>TT DOCOMO: Agree.</w:t>
              </w:r>
            </w:ins>
          </w:p>
          <w:p w14:paraId="51FADA0E" w14:textId="77777777" w:rsidR="00223726" w:rsidRDefault="00223726">
            <w:pPr>
              <w:pStyle w:val="00Text"/>
              <w:ind w:firstLine="0"/>
              <w:rPr>
                <w:ins w:id="966" w:author="作者" w:date="2020-04-15T12:13:00Z"/>
              </w:rPr>
            </w:pPr>
            <w:ins w:id="967" w:author="作者" w:date="2020-04-15T16:58:00Z">
              <w:r>
                <w:rPr>
                  <w:rFonts w:hint="eastAsia"/>
                </w:rPr>
                <w:t>CATT: agree</w:t>
              </w:r>
            </w:ins>
          </w:p>
          <w:p w14:paraId="70200E06" w14:textId="77777777" w:rsidR="00B8166C" w:rsidRDefault="00B8166C">
            <w:pPr>
              <w:pStyle w:val="00Text"/>
              <w:ind w:firstLine="0"/>
              <w:rPr>
                <w:ins w:id="968" w:author="作者" w:date="2020-04-15T23:25:00Z"/>
              </w:rPr>
            </w:pPr>
            <w:ins w:id="969" w:author="作者" w:date="2020-04-15T12:13:00Z">
              <w:r>
                <w:t>Ericsson:  Looks ok.</w:t>
              </w:r>
            </w:ins>
          </w:p>
          <w:p w14:paraId="6EE79DD5" w14:textId="77777777" w:rsidR="00172D0F" w:rsidRDefault="00172D0F">
            <w:pPr>
              <w:pStyle w:val="00Text"/>
              <w:ind w:firstLine="0"/>
              <w:rPr>
                <w:ins w:id="970" w:author="作者" w:date="2020-04-15T14:05:00Z"/>
              </w:rPr>
            </w:pPr>
            <w:ins w:id="971" w:author="作者" w:date="2020-04-15T23:25:00Z">
              <w:r>
                <w:t>Nokia : OK</w:t>
              </w:r>
            </w:ins>
          </w:p>
          <w:p w14:paraId="14A0FBE2" w14:textId="77777777" w:rsidR="00F96029" w:rsidRDefault="00F96029">
            <w:pPr>
              <w:pStyle w:val="00Text"/>
              <w:ind w:firstLine="0"/>
              <w:rPr>
                <w:ins w:id="972" w:author="作者" w:date="2020-04-16T08:09:00Z"/>
              </w:rPr>
            </w:pPr>
            <w:ins w:id="973" w:author="作者" w:date="2020-04-15T14:05:00Z">
              <w:r>
                <w:t>QC: Agree</w:t>
              </w:r>
            </w:ins>
          </w:p>
          <w:p w14:paraId="3C1256DA" w14:textId="77777777" w:rsidR="002968FA" w:rsidRDefault="002968FA">
            <w:pPr>
              <w:pStyle w:val="00Text"/>
              <w:ind w:firstLine="0"/>
              <w:rPr>
                <w:ins w:id="974" w:author="作者" w:date="2020-04-16T09:48:00Z"/>
              </w:rPr>
            </w:pPr>
            <w:ins w:id="975" w:author="作者" w:date="2020-04-16T08:09:00Z">
              <w:r>
                <w:t>NEC: Agree</w:t>
              </w:r>
            </w:ins>
          </w:p>
          <w:p w14:paraId="0530E3D2" w14:textId="77777777" w:rsidR="00521EFD" w:rsidRDefault="00521EFD">
            <w:pPr>
              <w:pStyle w:val="00Text"/>
              <w:ind w:firstLine="0"/>
              <w:rPr>
                <w:ins w:id="976" w:author="作者" w:date="2020-04-16T11:30:00Z"/>
              </w:rPr>
            </w:pPr>
            <w:ins w:id="977" w:author="作者" w:date="2020-04-16T09:48:00Z">
              <w:r>
                <w:t>CMCC: Agree</w:t>
              </w:r>
            </w:ins>
          </w:p>
          <w:p w14:paraId="27575FC4" w14:textId="77777777" w:rsidR="00C35DFA" w:rsidRDefault="00C35DFA">
            <w:pPr>
              <w:pStyle w:val="00Text"/>
              <w:ind w:firstLine="0"/>
              <w:rPr>
                <w:ins w:id="978" w:author="作者" w:date="2020-04-16T11:45:00Z"/>
              </w:rPr>
            </w:pPr>
            <w:ins w:id="979" w:author="作者" w:date="2020-04-16T11:30:00Z">
              <w:r>
                <w:t>vivo: Agree</w:t>
              </w:r>
            </w:ins>
          </w:p>
          <w:p w14:paraId="4BAB90D2" w14:textId="77777777" w:rsidR="00EC40AD" w:rsidRDefault="00EC40AD">
            <w:pPr>
              <w:pStyle w:val="00Text"/>
              <w:ind w:firstLine="0"/>
              <w:rPr>
                <w:ins w:id="980" w:author="作者" w:date="2020-04-16T12:14:00Z"/>
              </w:rPr>
            </w:pPr>
            <w:ins w:id="981" w:author="作者" w:date="2020-04-16T11:45:00Z">
              <w:r>
                <w:t>Spreadtrum: Agree</w:t>
              </w:r>
            </w:ins>
          </w:p>
          <w:p w14:paraId="3C578C96" w14:textId="77777777" w:rsidR="000C51A4" w:rsidRDefault="000C51A4">
            <w:pPr>
              <w:pStyle w:val="00Text"/>
              <w:ind w:firstLine="0"/>
              <w:rPr>
                <w:ins w:id="982" w:author="作者" w:date="2020-04-16T14:51:00Z"/>
              </w:rPr>
            </w:pPr>
            <w:ins w:id="983" w:author="作者" w:date="2020-04-16T12:14:00Z">
              <w:r>
                <w:rPr>
                  <w:rFonts w:hint="eastAsia"/>
                </w:rPr>
                <w:t>OPPO: Agree</w:t>
              </w:r>
            </w:ins>
          </w:p>
          <w:p w14:paraId="253DD126" w14:textId="05B91DAE" w:rsidR="00213594" w:rsidRDefault="00213594">
            <w:pPr>
              <w:pStyle w:val="00Text"/>
              <w:ind w:firstLine="0"/>
            </w:pPr>
            <w:ins w:id="984" w:author="作者" w:date="2020-04-16T14:51:00Z">
              <w:r>
                <w:rPr>
                  <w:rFonts w:hint="eastAsia"/>
                </w:rPr>
                <w:t>L</w:t>
              </w:r>
              <w:r>
                <w:t>enovo/MOT: Agree</w:t>
              </w:r>
            </w:ins>
          </w:p>
        </w:tc>
        <w:tc>
          <w:tcPr>
            <w:tcW w:w="3925" w:type="dxa"/>
          </w:tcPr>
          <w:p w14:paraId="253DD127" w14:textId="77777777" w:rsidR="00421D6C" w:rsidRDefault="00421D6C">
            <w:pPr>
              <w:pStyle w:val="00Text"/>
              <w:ind w:firstLine="0"/>
              <w:rPr>
                <w:ins w:id="985" w:author="作者"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986" w:author="作者"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987" w:author="作者"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988" w:author="作者" w:date="2020-04-15T16:49:00Z"/>
              </w:rPr>
            </w:pPr>
            <w:ins w:id="989" w:author="作者" w:date="2020-04-15T14:17:00Z">
              <w:r>
                <w:rPr>
                  <w:rFonts w:hint="eastAsia"/>
                </w:rPr>
                <w:t>N</w:t>
              </w:r>
              <w:r>
                <w:t>TT DOCOMO: Agreeable in principle.</w:t>
              </w:r>
            </w:ins>
          </w:p>
          <w:p w14:paraId="253DD12E" w14:textId="77777777" w:rsidR="007E52C6" w:rsidRDefault="00F56DAA" w:rsidP="00223726">
            <w:pPr>
              <w:pStyle w:val="00Text"/>
              <w:ind w:firstLine="0"/>
              <w:rPr>
                <w:ins w:id="990" w:author="作者" w:date="2020-04-15T16:40:00Z"/>
              </w:rPr>
            </w:pPr>
            <w:ins w:id="991" w:author="作者" w:date="2020-04-15T16:49:00Z">
              <w:r>
                <w:rPr>
                  <w:rFonts w:hint="eastAsia"/>
                </w:rPr>
                <w:t xml:space="preserve">CATT: </w:t>
              </w:r>
            </w:ins>
            <w:ins w:id="992" w:author="作者" w:date="2020-04-15T16:51:00Z">
              <w:r w:rsidR="00223726">
                <w:rPr>
                  <w:rFonts w:hint="eastAsia"/>
                </w:rPr>
                <w:t>removing the restriction from 211</w:t>
              </w:r>
            </w:ins>
            <w:ins w:id="993" w:author="作者" w:date="2020-04-15T16:49:00Z">
              <w:r>
                <w:rPr>
                  <w:rFonts w:hint="eastAsia"/>
                </w:rPr>
                <w:t xml:space="preserve"> seems to be a simple way to </w:t>
              </w:r>
            </w:ins>
            <w:ins w:id="994" w:author="作者" w:date="2020-04-15T16:50:00Z">
              <w:r>
                <w:rPr>
                  <w:rFonts w:hint="eastAsia"/>
                </w:rPr>
                <w:t>address</w:t>
              </w:r>
            </w:ins>
            <w:ins w:id="995" w:author="作者" w:date="2020-04-15T16:49:00Z">
              <w:r>
                <w:rPr>
                  <w:rFonts w:hint="eastAsia"/>
                </w:rPr>
                <w:t xml:space="preserve"> the issue</w:t>
              </w:r>
            </w:ins>
            <w:ins w:id="996" w:author="作者" w:date="2020-04-15T16:51:00Z">
              <w:r w:rsidR="00223726">
                <w:rPr>
                  <w:rFonts w:hint="eastAsia"/>
                </w:rPr>
                <w:t>.</w:t>
              </w:r>
            </w:ins>
          </w:p>
          <w:p w14:paraId="156F6A7B" w14:textId="77777777" w:rsidR="00F56DAA" w:rsidRDefault="007E52C6" w:rsidP="00223726">
            <w:pPr>
              <w:pStyle w:val="00Text"/>
              <w:ind w:firstLine="0"/>
              <w:rPr>
                <w:ins w:id="997" w:author="作者" w:date="2020-04-15T12:13:00Z"/>
              </w:rPr>
            </w:pPr>
            <w:ins w:id="998" w:author="作者" w:date="2020-04-15T16:40:00Z">
              <w:r>
                <w:rPr>
                  <w:color w:val="C00000"/>
                </w:rPr>
                <w:t>HW: it may need further discussion in Section 3.</w:t>
              </w:r>
            </w:ins>
            <w:ins w:id="999" w:author="作者" w:date="2020-04-15T16:51:00Z">
              <w:r w:rsidR="00223726">
                <w:rPr>
                  <w:rFonts w:hint="eastAsia"/>
                </w:rPr>
                <w:t xml:space="preserve"> </w:t>
              </w:r>
            </w:ins>
          </w:p>
          <w:p w14:paraId="3A3BE439" w14:textId="77777777" w:rsidR="00B8166C" w:rsidRDefault="00B8166C" w:rsidP="00223726">
            <w:pPr>
              <w:pStyle w:val="00Text"/>
              <w:ind w:firstLine="0"/>
              <w:rPr>
                <w:ins w:id="1000" w:author="作者" w:date="2020-04-15T23:26:00Z"/>
              </w:rPr>
            </w:pPr>
            <w:ins w:id="1001" w:author="作者"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1002" w:author="作者" w:date="2020-04-15T14:05:00Z"/>
              </w:rPr>
            </w:pPr>
            <w:ins w:id="1003" w:author="作者" w:date="2020-04-15T23:26:00Z">
              <w:r>
                <w:t xml:space="preserve">Nokia: not a editorial correction. </w:t>
              </w:r>
            </w:ins>
          </w:p>
          <w:p w14:paraId="6A9B6294" w14:textId="77777777" w:rsidR="00F96029" w:rsidRDefault="00F96029" w:rsidP="00223726">
            <w:pPr>
              <w:pStyle w:val="00Text"/>
              <w:ind w:firstLine="0"/>
              <w:rPr>
                <w:ins w:id="1004" w:author="作者" w:date="2020-04-16T08:09:00Z"/>
              </w:rPr>
            </w:pPr>
            <w:ins w:id="1005" w:author="作者" w:date="2020-04-15T14:05:00Z">
              <w:r>
                <w:t>QC: Fine either way.</w:t>
              </w:r>
            </w:ins>
          </w:p>
          <w:p w14:paraId="01F2B6A1" w14:textId="77777777" w:rsidR="002F16E0" w:rsidRDefault="002F16E0" w:rsidP="00223726">
            <w:pPr>
              <w:pStyle w:val="00Text"/>
              <w:ind w:firstLine="0"/>
              <w:rPr>
                <w:ins w:id="1006" w:author="作者" w:date="2020-04-16T09:48:00Z"/>
              </w:rPr>
            </w:pPr>
            <w:ins w:id="1007" w:author="作者" w:date="2020-04-16T08:09:00Z">
              <w:r>
                <w:t xml:space="preserve">NEC: </w:t>
              </w:r>
            </w:ins>
            <w:ins w:id="1008" w:author="作者" w:date="2020-04-16T08:10:00Z">
              <w:r>
                <w:t xml:space="preserve">it’s </w:t>
              </w:r>
              <w:r w:rsidR="00A55A87">
                <w:t>not a good way to direct</w:t>
              </w:r>
            </w:ins>
            <w:ins w:id="1009" w:author="作者" w:date="2020-04-16T08:11:00Z">
              <w:r w:rsidR="00A55A87">
                <w:t>ly remove the description,</w:t>
              </w:r>
            </w:ins>
            <w:ins w:id="1010" w:author="作者" w:date="2020-04-16T08:12:00Z">
              <w:r w:rsidR="00DC11EF">
                <w:t xml:space="preserve"> at least DMRS ports within a CDM group follow th</w:t>
              </w:r>
              <w:r w:rsidR="00E34EF4">
                <w:t>is,</w:t>
              </w:r>
            </w:ins>
            <w:ins w:id="1011" w:author="作者" w:date="2020-04-16T08:11:00Z">
              <w:r w:rsidR="00A55A87">
                <w:t xml:space="preserve"> further discussion is needed.</w:t>
              </w:r>
            </w:ins>
          </w:p>
          <w:p w14:paraId="1C88A5AB" w14:textId="77777777" w:rsidR="00521EFD" w:rsidRDefault="00521EFD" w:rsidP="00223726">
            <w:pPr>
              <w:pStyle w:val="00Text"/>
              <w:ind w:firstLine="0"/>
              <w:rPr>
                <w:ins w:id="1012" w:author="作者" w:date="2020-04-16T11:31:00Z"/>
              </w:rPr>
            </w:pPr>
            <w:ins w:id="1013" w:author="作者" w:date="2020-04-16T09:48:00Z">
              <w:r>
                <w:lastRenderedPageBreak/>
                <w:t>CMCC: Need further discussion.</w:t>
              </w:r>
            </w:ins>
          </w:p>
          <w:p w14:paraId="2FA1DB7D" w14:textId="77777777" w:rsidR="00C35DFA" w:rsidRDefault="00C35DFA" w:rsidP="00223726">
            <w:pPr>
              <w:pStyle w:val="00Text"/>
              <w:ind w:firstLine="0"/>
              <w:rPr>
                <w:ins w:id="1014" w:author="作者" w:date="2020-04-16T12:12:00Z"/>
              </w:rPr>
            </w:pPr>
            <w:ins w:id="1015" w:author="作者" w:date="2020-04-16T11:31:00Z">
              <w:r>
                <w:t>vivo: we understand the issue, but may need some discussion on how to correct.</w:t>
              </w:r>
            </w:ins>
          </w:p>
          <w:p w14:paraId="4B801B94" w14:textId="77777777" w:rsidR="000C51A4" w:rsidRDefault="000C51A4" w:rsidP="00223726">
            <w:pPr>
              <w:pStyle w:val="00Text"/>
              <w:ind w:firstLine="0"/>
              <w:rPr>
                <w:ins w:id="1016" w:author="作者" w:date="2020-04-16T13:54:00Z"/>
              </w:rPr>
            </w:pPr>
            <w:ins w:id="1017" w:author="作者" w:date="2020-04-16T12:12:00Z">
              <w:r>
                <w:rPr>
                  <w:rFonts w:hint="eastAsia"/>
                </w:rPr>
                <w:t xml:space="preserve">OPPO: Not good to directly remove the </w:t>
              </w:r>
              <w:r>
                <w:t>sentence</w:t>
              </w:r>
              <w:r>
                <w:rPr>
                  <w:rFonts w:hint="eastAsia"/>
                </w:rPr>
                <w:t xml:space="preserve"> in Rel-15. It is better to add a condition for the sentence.</w:t>
              </w:r>
            </w:ins>
          </w:p>
          <w:p w14:paraId="253DD12F" w14:textId="0CAECC58" w:rsidR="005D2C78" w:rsidRDefault="005D2C78" w:rsidP="00223726">
            <w:pPr>
              <w:pStyle w:val="00Text"/>
              <w:ind w:firstLine="0"/>
            </w:pPr>
            <w:ins w:id="1018" w:author="作者" w:date="2020-04-16T13:54:00Z">
              <w:r>
                <w:t>LGE: same view with OPPO</w:t>
              </w:r>
            </w:ins>
          </w:p>
        </w:tc>
        <w:tc>
          <w:tcPr>
            <w:tcW w:w="3925" w:type="dxa"/>
          </w:tcPr>
          <w:p w14:paraId="253DD130" w14:textId="77777777" w:rsidR="00421D6C" w:rsidRDefault="00421D6C">
            <w:pPr>
              <w:pStyle w:val="00Text"/>
              <w:ind w:firstLine="0"/>
              <w:rPr>
                <w:ins w:id="1019" w:author="作者"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1020" w:author="作者" w:date="2020-04-14T19:15:00Z"/>
              </w:rPr>
            </w:pPr>
            <w:r>
              <w:rPr>
                <w:rFonts w:hint="eastAsia"/>
              </w:rPr>
              <w:t>ZTE: agree</w:t>
            </w:r>
          </w:p>
          <w:p w14:paraId="253DD135" w14:textId="77777777" w:rsidR="00507C24" w:rsidRDefault="00507C24">
            <w:pPr>
              <w:pStyle w:val="00Text"/>
              <w:ind w:firstLine="0"/>
              <w:rPr>
                <w:ins w:id="1021" w:author="作者" w:date="2020-04-15T14:17:00Z"/>
              </w:rPr>
            </w:pPr>
            <w:ins w:id="1022" w:author="作者" w:date="2020-04-14T19:15:00Z">
              <w:r>
                <w:t>Apple: agree in principle</w:t>
              </w:r>
            </w:ins>
          </w:p>
          <w:p w14:paraId="253DD136" w14:textId="77777777" w:rsidR="00CF5632" w:rsidRDefault="00CF5632">
            <w:pPr>
              <w:pStyle w:val="00Text"/>
              <w:ind w:firstLine="0"/>
              <w:rPr>
                <w:ins w:id="1023" w:author="作者" w:date="2020-04-15T16:49:00Z"/>
                <w:color w:val="C00000"/>
              </w:rPr>
            </w:pPr>
            <w:ins w:id="1024" w:author="作者"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1025" w:author="作者" w:date="2020-04-15T16:40:00Z"/>
                <w:color w:val="C00000"/>
              </w:rPr>
            </w:pPr>
            <w:ins w:id="1026" w:author="作者" w:date="2020-04-15T16:49:00Z">
              <w:r>
                <w:rPr>
                  <w:rFonts w:hint="eastAsia"/>
                  <w:color w:val="C00000"/>
                </w:rPr>
                <w:t>CATT: agree</w:t>
              </w:r>
            </w:ins>
          </w:p>
          <w:p w14:paraId="3E453E3D" w14:textId="77777777" w:rsidR="007E52C6" w:rsidRDefault="007E52C6">
            <w:pPr>
              <w:pStyle w:val="00Text"/>
              <w:ind w:firstLine="0"/>
              <w:rPr>
                <w:ins w:id="1027" w:author="作者" w:date="2020-04-15T12:13:00Z"/>
                <w:color w:val="C00000"/>
              </w:rPr>
            </w:pPr>
            <w:ins w:id="1028" w:author="作者" w:date="2020-04-15T16:40:00Z">
              <w:r>
                <w:rPr>
                  <w:color w:val="C00000"/>
                </w:rPr>
                <w:t>HW: it may need further discussion in Section 3 for overridden rules.</w:t>
              </w:r>
            </w:ins>
          </w:p>
          <w:p w14:paraId="5D63D7C6" w14:textId="77777777" w:rsidR="00B8166C" w:rsidRDefault="00B8166C">
            <w:pPr>
              <w:pStyle w:val="00Text"/>
              <w:ind w:firstLine="0"/>
              <w:rPr>
                <w:ins w:id="1029" w:author="作者" w:date="2020-04-15T23:27:00Z"/>
                <w:color w:val="C00000"/>
              </w:rPr>
            </w:pPr>
            <w:ins w:id="1030" w:author="作者" w:date="2020-04-15T12:13:00Z">
              <w:r>
                <w:rPr>
                  <w:color w:val="C00000"/>
                </w:rPr>
                <w:t>Ericsson: Agree.</w:t>
              </w:r>
            </w:ins>
          </w:p>
          <w:p w14:paraId="52DDB030" w14:textId="77777777" w:rsidR="002539CB" w:rsidRDefault="002539CB">
            <w:pPr>
              <w:pStyle w:val="00Text"/>
              <w:ind w:firstLine="0"/>
              <w:rPr>
                <w:ins w:id="1031" w:author="作者" w:date="2020-04-16T08:11:00Z"/>
                <w:color w:val="C00000"/>
              </w:rPr>
            </w:pPr>
            <w:ins w:id="1032" w:author="作者" w:date="2020-04-15T23:27:00Z">
              <w:r>
                <w:rPr>
                  <w:color w:val="C00000"/>
                </w:rPr>
                <w:t xml:space="preserve">Nokia: </w:t>
              </w:r>
            </w:ins>
            <w:ins w:id="1033" w:author="作者" w:date="2020-04-15T23:29:00Z">
              <w:r>
                <w:rPr>
                  <w:color w:val="C00000"/>
                </w:rPr>
                <w:t xml:space="preserve">this is not required. </w:t>
              </w:r>
            </w:ins>
          </w:p>
          <w:p w14:paraId="652F453E" w14:textId="77777777" w:rsidR="00DC11EF" w:rsidRDefault="00DC11EF">
            <w:pPr>
              <w:pStyle w:val="00Text"/>
              <w:ind w:firstLine="0"/>
              <w:rPr>
                <w:ins w:id="1034" w:author="作者" w:date="2020-04-15T18:13:00Z"/>
                <w:color w:val="C00000"/>
              </w:rPr>
            </w:pPr>
            <w:ins w:id="1035" w:author="作者" w:date="2020-04-16T08:11:00Z">
              <w:r>
                <w:rPr>
                  <w:color w:val="C00000"/>
                </w:rPr>
                <w:t>NEC: Agree.</w:t>
              </w:r>
            </w:ins>
          </w:p>
          <w:p w14:paraId="62CB1244" w14:textId="77777777" w:rsidR="00292A83" w:rsidRDefault="00292A83">
            <w:pPr>
              <w:pStyle w:val="00Text"/>
              <w:ind w:firstLine="0"/>
              <w:rPr>
                <w:ins w:id="1036" w:author="作者" w:date="2020-04-16T09:48:00Z"/>
                <w:color w:val="C00000"/>
              </w:rPr>
            </w:pPr>
            <w:ins w:id="1037" w:author="作者" w:date="2020-04-15T18:13:00Z">
              <w:r>
                <w:rPr>
                  <w:color w:val="C00000"/>
                </w:rPr>
                <w:t>Intel: Ok for us</w:t>
              </w:r>
            </w:ins>
          </w:p>
          <w:p w14:paraId="4A238B7E" w14:textId="77777777" w:rsidR="00521EFD" w:rsidRDefault="00521EFD">
            <w:pPr>
              <w:pStyle w:val="00Text"/>
              <w:ind w:firstLine="0"/>
              <w:rPr>
                <w:ins w:id="1038" w:author="作者" w:date="2020-04-16T11:31:00Z"/>
              </w:rPr>
            </w:pPr>
            <w:ins w:id="1039" w:author="作者" w:date="2020-04-16T09:48:00Z">
              <w:r>
                <w:t>CMCC: Agree</w:t>
              </w:r>
            </w:ins>
          </w:p>
          <w:p w14:paraId="1A8282AE" w14:textId="77777777" w:rsidR="00C35DFA" w:rsidRDefault="00C35DFA">
            <w:pPr>
              <w:pStyle w:val="00Text"/>
              <w:ind w:firstLine="0"/>
              <w:rPr>
                <w:ins w:id="1040" w:author="作者" w:date="2020-04-16T11:45:00Z"/>
              </w:rPr>
            </w:pPr>
            <w:ins w:id="1041" w:author="作者" w:date="2020-04-16T11:31:00Z">
              <w:r>
                <w:t>vivo: Agree in principle</w:t>
              </w:r>
            </w:ins>
          </w:p>
          <w:p w14:paraId="37DF9E3C" w14:textId="77777777" w:rsidR="00EC40AD" w:rsidRDefault="00EC40AD">
            <w:pPr>
              <w:pStyle w:val="00Text"/>
              <w:ind w:firstLine="0"/>
              <w:rPr>
                <w:ins w:id="1042" w:author="作者" w:date="2020-04-16T12:12:00Z"/>
              </w:rPr>
            </w:pPr>
            <w:ins w:id="1043" w:author="作者" w:date="2020-04-16T11:45:00Z">
              <w:r>
                <w:t>Spreadtrum: Agree in principle</w:t>
              </w:r>
            </w:ins>
          </w:p>
          <w:p w14:paraId="6CDE8B08" w14:textId="77777777" w:rsidR="000C51A4" w:rsidRDefault="000C51A4">
            <w:pPr>
              <w:pStyle w:val="00Text"/>
              <w:ind w:firstLine="0"/>
              <w:rPr>
                <w:ins w:id="1044" w:author="作者" w:date="2020-04-16T13:55:00Z"/>
              </w:rPr>
            </w:pPr>
            <w:ins w:id="1045" w:author="作者" w:date="2020-04-16T12:12:00Z">
              <w:r>
                <w:rPr>
                  <w:rFonts w:hint="eastAsia"/>
                </w:rPr>
                <w:t xml:space="preserve">OPPO: </w:t>
              </w:r>
              <w:r>
                <w:t>agree in principle</w:t>
              </w:r>
            </w:ins>
          </w:p>
          <w:p w14:paraId="3088AFA3" w14:textId="20C9133D" w:rsidR="005D2C78" w:rsidRDefault="005D2C78" w:rsidP="005D2C78">
            <w:pPr>
              <w:pStyle w:val="00Text"/>
              <w:ind w:firstLine="0"/>
              <w:rPr>
                <w:ins w:id="1046" w:author="作者" w:date="2020-04-16T13:55:00Z"/>
                <w:color w:val="C00000"/>
              </w:rPr>
            </w:pPr>
            <w:ins w:id="1047" w:author="作者" w:date="2020-04-16T13:55:00Z">
              <w:r>
                <w:rPr>
                  <w:color w:val="C00000"/>
                </w:rPr>
                <w:t xml:space="preserve">LGE: this is not required. </w:t>
              </w:r>
            </w:ins>
          </w:p>
          <w:p w14:paraId="253DD138" w14:textId="18C63493" w:rsidR="005D2C78" w:rsidRPr="005D2C78" w:rsidRDefault="005D2C78">
            <w:pPr>
              <w:pStyle w:val="00Text"/>
              <w:ind w:firstLine="0"/>
            </w:pPr>
          </w:p>
        </w:tc>
        <w:tc>
          <w:tcPr>
            <w:tcW w:w="3925" w:type="dxa"/>
          </w:tcPr>
          <w:p w14:paraId="6FA252F0" w14:textId="77777777" w:rsidR="00421D6C" w:rsidRDefault="00CF5632">
            <w:pPr>
              <w:pStyle w:val="00Text"/>
              <w:ind w:firstLine="0"/>
              <w:rPr>
                <w:ins w:id="1048" w:author="作者" w:date="2020-04-15T23:29:00Z"/>
                <w:rFonts w:cstheme="minorHAnsi"/>
                <w:color w:val="C00000"/>
                <w:szCs w:val="16"/>
              </w:rPr>
            </w:pPr>
            <w:ins w:id="1049" w:author="作者"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1050" w:author="作者" w:date="2020-04-15T23:29:00Z"/>
                <w:rFonts w:cstheme="minorHAnsi"/>
                <w:color w:val="C00000"/>
                <w:szCs w:val="16"/>
              </w:rPr>
            </w:pPr>
          </w:p>
          <w:p w14:paraId="7D7B5345" w14:textId="77777777" w:rsidR="002539CB" w:rsidRDefault="002539CB">
            <w:pPr>
              <w:pStyle w:val="00Text"/>
              <w:ind w:firstLine="0"/>
              <w:rPr>
                <w:ins w:id="1051" w:author="作者" w:date="2020-04-15T14:06:00Z"/>
                <w:rFonts w:cstheme="minorHAnsi"/>
                <w:color w:val="C00000"/>
                <w:szCs w:val="16"/>
              </w:rPr>
            </w:pPr>
            <w:ins w:id="1052" w:author="作者" w:date="2020-04-15T23:29:00Z">
              <w:r>
                <w:rPr>
                  <w:rFonts w:cstheme="minorHAnsi"/>
                  <w:color w:val="C00000"/>
                  <w:szCs w:val="16"/>
                </w:rPr>
                <w:t xml:space="preserve">Nokia: this issue is not editorial. </w:t>
              </w:r>
            </w:ins>
            <w:ins w:id="1053" w:author="作者"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1054" w:author="作者" w:date="2020-04-15T14:06:00Z"/>
                <w:rFonts w:cstheme="minorHAnsi"/>
                <w:color w:val="C00000"/>
                <w:szCs w:val="16"/>
              </w:rPr>
            </w:pPr>
          </w:p>
          <w:p w14:paraId="18F27D3F" w14:textId="77777777" w:rsidR="00F96029" w:rsidRDefault="00F96029">
            <w:pPr>
              <w:pStyle w:val="00Text"/>
              <w:ind w:firstLine="0"/>
              <w:rPr>
                <w:ins w:id="1055" w:author="作者" w:date="2020-04-16T11:31:00Z"/>
              </w:rPr>
            </w:pPr>
            <w:ins w:id="1056" w:author="作者"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p w14:paraId="1EF96E9E" w14:textId="77777777" w:rsidR="00C35DFA" w:rsidRDefault="00C35DFA">
            <w:pPr>
              <w:pStyle w:val="00Text"/>
              <w:ind w:firstLine="0"/>
              <w:rPr>
                <w:ins w:id="1057" w:author="作者" w:date="2020-04-16T11:31:00Z"/>
              </w:rPr>
            </w:pPr>
          </w:p>
          <w:p w14:paraId="0F2A98DA" w14:textId="77777777" w:rsidR="00C35DFA" w:rsidRDefault="00C35DFA">
            <w:pPr>
              <w:pStyle w:val="00Text"/>
              <w:ind w:firstLine="0"/>
              <w:rPr>
                <w:ins w:id="1058" w:author="作者" w:date="2020-04-16T13:55:00Z"/>
              </w:rPr>
            </w:pPr>
            <w:ins w:id="1059" w:author="作者" w:date="2020-04-16T11:31:00Z">
              <w:r>
                <w:t>vivo: overridden rule in Rel-16 PUSCH repetition can be the start point for PDSCH repetition.</w:t>
              </w:r>
            </w:ins>
          </w:p>
          <w:p w14:paraId="70369EB0" w14:textId="77777777" w:rsidR="005D2C78" w:rsidRDefault="005D2C78">
            <w:pPr>
              <w:pStyle w:val="00Text"/>
              <w:ind w:firstLine="0"/>
              <w:rPr>
                <w:ins w:id="1060" w:author="作者" w:date="2020-04-16T13:55:00Z"/>
              </w:rPr>
            </w:pPr>
          </w:p>
          <w:p w14:paraId="253DD139" w14:textId="3B2A80F7" w:rsidR="005D2C78" w:rsidRDefault="005D2C78" w:rsidP="005D2C78">
            <w:pPr>
              <w:pStyle w:val="00Text"/>
              <w:ind w:firstLine="0"/>
              <w:rPr>
                <w:ins w:id="1061" w:author="作者" w:date="2020-04-14T12:12:00Z"/>
              </w:rPr>
            </w:pPr>
            <w:ins w:id="1062" w:author="作者" w:date="2020-04-16T13:55:00Z">
              <w:r>
                <w:t>LGE: same view with Nokia</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1063" w:author="作者" w:date="2020-04-14T19:15:00Z"/>
              </w:rPr>
            </w:pPr>
            <w:r>
              <w:rPr>
                <w:rFonts w:hint="eastAsia"/>
              </w:rPr>
              <w:t>ZTE</w:t>
            </w:r>
            <w:ins w:id="1064" w:author="作者" w:date="2020-04-15T16:40:00Z">
              <w:r w:rsidR="007E52C6">
                <w:t>/HW</w:t>
              </w:r>
            </w:ins>
            <w:r>
              <w:rPr>
                <w:rFonts w:hint="eastAsia"/>
              </w:rPr>
              <w:t>: seems not necessary</w:t>
            </w:r>
          </w:p>
          <w:p w14:paraId="253DD13E" w14:textId="77777777" w:rsidR="009E17A8" w:rsidRDefault="009E17A8">
            <w:pPr>
              <w:pStyle w:val="00Text"/>
              <w:ind w:firstLine="0"/>
              <w:rPr>
                <w:ins w:id="1065" w:author="作者" w:date="2020-04-15T14:20:00Z"/>
              </w:rPr>
            </w:pPr>
            <w:ins w:id="1066" w:author="作者" w:date="2020-04-14T19:15:00Z">
              <w:r>
                <w:t>Apple: Need further discussion</w:t>
              </w:r>
            </w:ins>
          </w:p>
          <w:p w14:paraId="253DD13F" w14:textId="77777777" w:rsidR="00CF5632" w:rsidRDefault="00CF5632">
            <w:pPr>
              <w:pStyle w:val="00Text"/>
              <w:ind w:firstLine="0"/>
              <w:rPr>
                <w:ins w:id="1067" w:author="作者" w:date="2020-04-15T16:58:00Z"/>
              </w:rPr>
            </w:pPr>
            <w:ins w:id="1068" w:author="作者" w:date="2020-04-15T14:20:00Z">
              <w:r>
                <w:rPr>
                  <w:rFonts w:hint="eastAsia"/>
                </w:rPr>
                <w:t>N</w:t>
              </w:r>
              <w:r>
                <w:t xml:space="preserve">TT DOCOMO: </w:t>
              </w:r>
            </w:ins>
            <w:ins w:id="1069" w:author="作者" w:date="2020-04-15T14:21:00Z">
              <w:r>
                <w:t>Agree to have further discussion.</w:t>
              </w:r>
            </w:ins>
          </w:p>
          <w:p w14:paraId="1E75380E" w14:textId="77777777" w:rsidR="00223726" w:rsidRDefault="00223726">
            <w:pPr>
              <w:pStyle w:val="00Text"/>
              <w:ind w:firstLine="0"/>
              <w:rPr>
                <w:ins w:id="1070" w:author="作者" w:date="2020-04-15T12:14:00Z"/>
              </w:rPr>
            </w:pPr>
            <w:ins w:id="1071" w:author="作者" w:date="2020-04-15T16:58:00Z">
              <w:r>
                <w:rPr>
                  <w:rFonts w:hint="eastAsia"/>
                </w:rPr>
                <w:t>CATT: further discussion is needed</w:t>
              </w:r>
            </w:ins>
          </w:p>
          <w:p w14:paraId="45405A00" w14:textId="77777777" w:rsidR="004C38EB" w:rsidRDefault="004C38EB">
            <w:pPr>
              <w:pStyle w:val="00Text"/>
              <w:ind w:firstLine="0"/>
              <w:rPr>
                <w:ins w:id="1072" w:author="作者" w:date="2020-04-15T23:31:00Z"/>
              </w:rPr>
            </w:pPr>
            <w:ins w:id="1073" w:author="作者" w:date="2020-04-15T12:14:00Z">
              <w:r>
                <w:t>Ericsson: Doesn’t seem necessary.</w:t>
              </w:r>
            </w:ins>
          </w:p>
          <w:p w14:paraId="2277EAFC" w14:textId="77777777" w:rsidR="002539CB" w:rsidRDefault="002539CB">
            <w:pPr>
              <w:pStyle w:val="00Text"/>
              <w:ind w:firstLine="0"/>
              <w:rPr>
                <w:ins w:id="1074" w:author="作者" w:date="2020-04-15T14:06:00Z"/>
              </w:rPr>
            </w:pPr>
            <w:ins w:id="1075" w:author="作者" w:date="2020-04-15T23:31:00Z">
              <w:r>
                <w:t xml:space="preserve">Nokia : not required. </w:t>
              </w:r>
            </w:ins>
          </w:p>
          <w:p w14:paraId="227E85F1" w14:textId="77777777" w:rsidR="00F96029" w:rsidRDefault="00F96029">
            <w:pPr>
              <w:pStyle w:val="00Text"/>
              <w:ind w:firstLine="0"/>
              <w:rPr>
                <w:ins w:id="1076" w:author="作者" w:date="2020-04-16T08:14:00Z"/>
              </w:rPr>
            </w:pPr>
            <w:ins w:id="1077" w:author="作者" w:date="2020-04-15T14:06:00Z">
              <w:r>
                <w:t>QC: Prefer to capture the TP.</w:t>
              </w:r>
            </w:ins>
          </w:p>
          <w:p w14:paraId="5E5B5F5D" w14:textId="56C7F599" w:rsidR="00292A83" w:rsidRDefault="00853981">
            <w:pPr>
              <w:pStyle w:val="00Text"/>
              <w:ind w:firstLine="0"/>
              <w:rPr>
                <w:ins w:id="1078" w:author="作者" w:date="2020-04-15T18:13:00Z"/>
              </w:rPr>
            </w:pPr>
            <w:ins w:id="1079" w:author="作者" w:date="2020-04-16T08:14:00Z">
              <w:r>
                <w:t>NEC: Further discussion.</w:t>
              </w:r>
            </w:ins>
          </w:p>
          <w:p w14:paraId="6AE48326" w14:textId="77777777" w:rsidR="00292A83" w:rsidRDefault="00292A83">
            <w:pPr>
              <w:pStyle w:val="00Text"/>
              <w:ind w:firstLine="0"/>
              <w:rPr>
                <w:ins w:id="1080" w:author="作者" w:date="2020-04-16T09:48:00Z"/>
              </w:rPr>
            </w:pPr>
            <w:ins w:id="1081" w:author="作者" w:date="2020-04-15T18:13:00Z">
              <w:r>
                <w:t>Intel: seems not necessary</w:t>
              </w:r>
            </w:ins>
          </w:p>
          <w:p w14:paraId="447DCC03" w14:textId="77777777" w:rsidR="00521EFD" w:rsidRDefault="00521EFD">
            <w:pPr>
              <w:pStyle w:val="00Text"/>
              <w:ind w:firstLine="0"/>
              <w:rPr>
                <w:ins w:id="1082" w:author="作者" w:date="2020-04-16T11:50:00Z"/>
              </w:rPr>
            </w:pPr>
            <w:ins w:id="1083" w:author="作者" w:date="2020-04-16T09:48:00Z">
              <w:r>
                <w:t>CMCC: Need further discussion.</w:t>
              </w:r>
            </w:ins>
          </w:p>
          <w:p w14:paraId="0832A8AB" w14:textId="77777777" w:rsidR="00081756" w:rsidRDefault="00081756">
            <w:pPr>
              <w:pStyle w:val="00Text"/>
              <w:ind w:firstLine="0"/>
              <w:rPr>
                <w:ins w:id="1084" w:author="作者" w:date="2020-04-16T12:12:00Z"/>
              </w:rPr>
            </w:pPr>
            <w:ins w:id="1085" w:author="作者" w:date="2020-04-16T11:51:00Z">
              <w:r>
                <w:t>Spreadtrum: agree</w:t>
              </w:r>
            </w:ins>
          </w:p>
          <w:p w14:paraId="2A017275" w14:textId="77777777" w:rsidR="000C51A4" w:rsidRDefault="000C51A4">
            <w:pPr>
              <w:pStyle w:val="00Text"/>
              <w:ind w:firstLine="0"/>
              <w:rPr>
                <w:ins w:id="1086" w:author="作者" w:date="2020-04-16T14:54:00Z"/>
              </w:rPr>
            </w:pPr>
            <w:ins w:id="1087" w:author="作者" w:date="2020-04-16T12:12:00Z">
              <w:r>
                <w:rPr>
                  <w:rFonts w:hint="eastAsia"/>
                </w:rPr>
                <w:t>OPPO: Seems unnecessary.</w:t>
              </w:r>
            </w:ins>
          </w:p>
          <w:p w14:paraId="253DD140" w14:textId="07027794" w:rsidR="00213594" w:rsidRDefault="00213594">
            <w:pPr>
              <w:pStyle w:val="00Text"/>
              <w:ind w:firstLine="0"/>
            </w:pPr>
            <w:ins w:id="1088" w:author="作者" w:date="2020-04-16T14:54:00Z">
              <w:r>
                <w:rPr>
                  <w:rFonts w:hint="eastAsia"/>
                </w:rPr>
                <w:lastRenderedPageBreak/>
                <w:t>L</w:t>
              </w:r>
              <w:r>
                <w:t xml:space="preserve">enovo/MOT: </w:t>
              </w:r>
              <w:r>
                <w:t>Need further discussion</w:t>
              </w:r>
            </w:ins>
            <w:bookmarkStart w:id="1089" w:name="_GoBack"/>
            <w:bookmarkEnd w:id="1089"/>
          </w:p>
        </w:tc>
        <w:tc>
          <w:tcPr>
            <w:tcW w:w="3925" w:type="dxa"/>
          </w:tcPr>
          <w:p w14:paraId="253DD141" w14:textId="2E7A6477" w:rsidR="00421D6C" w:rsidRDefault="00EC40AD">
            <w:pPr>
              <w:pStyle w:val="00Text"/>
              <w:ind w:firstLine="0"/>
              <w:rPr>
                <w:ins w:id="1090" w:author="作者" w:date="2020-04-14T12:12:00Z"/>
              </w:rPr>
            </w:pPr>
            <w:ins w:id="1091" w:author="作者" w:date="2020-04-16T11:46:00Z">
              <w:r>
                <w:rPr>
                  <w:rFonts w:hint="eastAsia"/>
                </w:rPr>
                <w:lastRenderedPageBreak/>
                <w:t>Spreadtrum:</w:t>
              </w:r>
              <w:r>
                <w:t xml:space="preserve"> In light of current spec, for multi-DCI based multi-TRP transmission, gNB still could configure one DMRS CDM without data for one PDSCH, and two DMRS CDM group without data for another PDSCH for UE. The former PDSCH will cause interference to DMRS for the latter PDSCH. It could not reflect the conclusion, and affect performance</w:t>
              </w:r>
            </w:ins>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1092" w:author="作者" w:date="2020-04-14T19:16:00Z"/>
              </w:rPr>
            </w:pPr>
            <w:r>
              <w:rPr>
                <w:rFonts w:hint="eastAsia"/>
              </w:rPr>
              <w:t>ZTE: agree</w:t>
            </w:r>
          </w:p>
          <w:p w14:paraId="253DD146" w14:textId="77777777" w:rsidR="00BF72DD" w:rsidRDefault="00BF72DD">
            <w:pPr>
              <w:pStyle w:val="00Text"/>
              <w:ind w:firstLine="0"/>
              <w:rPr>
                <w:ins w:id="1093" w:author="作者" w:date="2020-04-15T14:21:00Z"/>
              </w:rPr>
            </w:pPr>
            <w:ins w:id="1094" w:author="作者" w:date="2020-04-14T19:16:00Z">
              <w:r>
                <w:t xml:space="preserve">Apple: We prefer further discussion. </w:t>
              </w:r>
              <w:r w:rsidR="00623814">
                <w:t xml:space="preserve">We </w:t>
              </w:r>
              <w:r w:rsidR="00261F71">
                <w:t>acknowledge</w:t>
              </w:r>
              <w:r w:rsidR="00623814">
                <w:t xml:space="preserve"> the </w:t>
              </w:r>
            </w:ins>
            <w:ins w:id="1095" w:author="作者" w:date="2020-04-14T19:17:00Z">
              <w:r w:rsidR="00A40764">
                <w:t>agreement;</w:t>
              </w:r>
            </w:ins>
            <w:ins w:id="1096" w:author="作者"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1097" w:author="作者" w:date="2020-04-15T16:53:00Z"/>
              </w:rPr>
            </w:pPr>
            <w:ins w:id="1098" w:author="作者" w:date="2020-04-15T14:21:00Z">
              <w:r>
                <w:rPr>
                  <w:rFonts w:hint="eastAsia"/>
                </w:rPr>
                <w:t>N</w:t>
              </w:r>
              <w:r>
                <w:t>TT DOCOMO: Agree.</w:t>
              </w:r>
            </w:ins>
          </w:p>
          <w:p w14:paraId="4DD2CAB1" w14:textId="77777777" w:rsidR="00223726" w:rsidRDefault="00223726">
            <w:pPr>
              <w:pStyle w:val="00Text"/>
              <w:ind w:firstLine="0"/>
              <w:rPr>
                <w:ins w:id="1099" w:author="作者" w:date="2020-04-15T23:32:00Z"/>
              </w:rPr>
            </w:pPr>
            <w:ins w:id="1100" w:author="作者" w:date="2020-04-15T16:53:00Z">
              <w:r>
                <w:rPr>
                  <w:rFonts w:hint="eastAsia"/>
                </w:rPr>
                <w:t>CATT</w:t>
              </w:r>
            </w:ins>
            <w:ins w:id="1101" w:author="作者" w:date="2020-04-15T16:41:00Z">
              <w:r w:rsidR="007E52C6">
                <w:t>/HW</w:t>
              </w:r>
            </w:ins>
            <w:ins w:id="1102" w:author="作者" w:date="2020-04-15T16:54:00Z">
              <w:r>
                <w:rPr>
                  <w:rFonts w:hint="eastAsia"/>
                </w:rPr>
                <w:t>: further discussion is needed</w:t>
              </w:r>
            </w:ins>
          </w:p>
          <w:p w14:paraId="34DF2D2D" w14:textId="77777777" w:rsidR="002539CB" w:rsidRDefault="002539CB">
            <w:pPr>
              <w:pStyle w:val="00Text"/>
              <w:ind w:firstLine="0"/>
              <w:rPr>
                <w:ins w:id="1103" w:author="作者" w:date="2020-04-15T14:06:00Z"/>
              </w:rPr>
            </w:pPr>
            <w:ins w:id="1104" w:author="作者" w:date="2020-04-15T23:32:00Z">
              <w:r>
                <w:t xml:space="preserve">Nokia: </w:t>
              </w:r>
            </w:ins>
            <w:ins w:id="1105" w:author="作者" w:date="2020-04-15T23:34:00Z">
              <w:r>
                <w:t xml:space="preserve">agree. </w:t>
              </w:r>
            </w:ins>
          </w:p>
          <w:p w14:paraId="3F0A6899" w14:textId="77777777" w:rsidR="00F96029" w:rsidRDefault="00F96029">
            <w:pPr>
              <w:pStyle w:val="00Text"/>
              <w:ind w:firstLine="0"/>
              <w:rPr>
                <w:ins w:id="1106" w:author="作者" w:date="2020-04-16T08:14:00Z"/>
              </w:rPr>
            </w:pPr>
            <w:ins w:id="1107" w:author="作者" w:date="2020-04-15T14:06:00Z">
              <w:r>
                <w:t>QC: Agree.</w:t>
              </w:r>
            </w:ins>
          </w:p>
          <w:p w14:paraId="454E2630" w14:textId="77777777" w:rsidR="00853981" w:rsidRDefault="00853981">
            <w:pPr>
              <w:pStyle w:val="00Text"/>
              <w:ind w:firstLine="0"/>
              <w:rPr>
                <w:ins w:id="1108" w:author="作者" w:date="2020-04-15T18:13:00Z"/>
              </w:rPr>
            </w:pPr>
            <w:ins w:id="1109" w:author="作者" w:date="2020-04-16T08:14:00Z">
              <w:r>
                <w:t>NEC: Agree.</w:t>
              </w:r>
            </w:ins>
          </w:p>
          <w:p w14:paraId="2D449CC5" w14:textId="77777777" w:rsidR="00292A83" w:rsidRDefault="00292A83">
            <w:pPr>
              <w:pStyle w:val="00Text"/>
              <w:ind w:firstLine="0"/>
              <w:rPr>
                <w:ins w:id="1110" w:author="作者" w:date="2020-04-16T11:50:00Z"/>
              </w:rPr>
            </w:pPr>
            <w:ins w:id="1111" w:author="作者" w:date="2020-04-15T18:13:00Z">
              <w:r>
                <w:t>Intel: Agree</w:t>
              </w:r>
            </w:ins>
          </w:p>
          <w:p w14:paraId="0B086C87" w14:textId="77777777" w:rsidR="00081756" w:rsidRDefault="00081756">
            <w:pPr>
              <w:pStyle w:val="00Text"/>
              <w:ind w:firstLine="0"/>
              <w:rPr>
                <w:ins w:id="1112" w:author="作者" w:date="2020-04-16T12:13:00Z"/>
              </w:rPr>
            </w:pPr>
            <w:ins w:id="1113" w:author="作者" w:date="2020-04-16T11:51:00Z">
              <w:r>
                <w:t>Spreadtrum: agree</w:t>
              </w:r>
            </w:ins>
          </w:p>
          <w:p w14:paraId="08429BE7" w14:textId="77777777" w:rsidR="000C51A4" w:rsidRDefault="000C51A4">
            <w:pPr>
              <w:pStyle w:val="00Text"/>
              <w:ind w:firstLine="0"/>
              <w:rPr>
                <w:ins w:id="1114" w:author="作者" w:date="2020-04-16T14:53:00Z"/>
              </w:rPr>
            </w:pPr>
            <w:ins w:id="1115" w:author="作者" w:date="2020-04-16T12:13:00Z">
              <w:r>
                <w:rPr>
                  <w:rFonts w:hint="eastAsia"/>
                </w:rPr>
                <w:t>OPPO: Agree in principle.</w:t>
              </w:r>
            </w:ins>
          </w:p>
          <w:p w14:paraId="253DD148" w14:textId="7E63A928" w:rsidR="00213594" w:rsidRDefault="00213594">
            <w:pPr>
              <w:pStyle w:val="00Text"/>
              <w:ind w:firstLine="0"/>
            </w:pPr>
            <w:ins w:id="1116" w:author="作者" w:date="2020-04-16T14:53:00Z">
              <w:r>
                <w:rPr>
                  <w:rFonts w:hint="eastAsia"/>
                </w:rPr>
                <w:t>L</w:t>
              </w:r>
              <w:r>
                <w:t>enovo/MOT: Agree</w:t>
              </w:r>
            </w:ins>
          </w:p>
        </w:tc>
        <w:tc>
          <w:tcPr>
            <w:tcW w:w="3925" w:type="dxa"/>
          </w:tcPr>
          <w:p w14:paraId="49D90034" w14:textId="77777777" w:rsidR="00421D6C" w:rsidRDefault="007E52C6">
            <w:pPr>
              <w:pStyle w:val="00Text"/>
              <w:ind w:firstLine="0"/>
              <w:rPr>
                <w:ins w:id="1117" w:author="作者" w:date="2020-04-16T11:46:00Z"/>
              </w:rPr>
            </w:pPr>
            <w:ins w:id="1118" w:author="作者"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p w14:paraId="24E9A508" w14:textId="77777777" w:rsidR="00EC40AD" w:rsidRDefault="00EC40AD" w:rsidP="00EC40AD">
            <w:pPr>
              <w:pStyle w:val="00Text"/>
              <w:ind w:firstLine="0"/>
              <w:rPr>
                <w:ins w:id="1119" w:author="作者" w:date="2020-04-16T11:46:00Z"/>
              </w:rPr>
            </w:pPr>
            <w:ins w:id="1120" w:author="作者" w:date="2020-04-16T11:46:00Z">
              <w:r>
                <w:rPr>
                  <w:rFonts w:hint="eastAsia"/>
                </w:rPr>
                <w:t>S</w:t>
              </w:r>
              <w:r>
                <w:t>preadtrum:</w:t>
              </w:r>
            </w:ins>
          </w:p>
          <w:p w14:paraId="326CEB17" w14:textId="77777777" w:rsidR="00EC40AD" w:rsidRDefault="00EC40AD" w:rsidP="00EC40AD">
            <w:pPr>
              <w:pStyle w:val="00Text"/>
              <w:ind w:firstLine="0"/>
              <w:rPr>
                <w:ins w:id="1121" w:author="作者" w:date="2020-04-16T11:46:00Z"/>
              </w:rPr>
            </w:pPr>
            <w:ins w:id="1122" w:author="作者" w:date="2020-04-16T11:46:00Z">
              <w:r>
                <w:t xml:space="preserve">Response to Apple: In our understanding, when </w:t>
              </w:r>
              <w:r w:rsidRPr="002B2690">
                <w:t>pdcch-BlindDetectionCA</w:t>
              </w:r>
              <w:r>
                <w:t xml:space="preserve"> is not indicated, linear scaling is still needed by the UE.</w:t>
              </w:r>
            </w:ins>
          </w:p>
          <w:p w14:paraId="253DD149" w14:textId="17839A43" w:rsidR="00EC40AD" w:rsidRDefault="00EC40AD" w:rsidP="00EC40AD">
            <w:pPr>
              <w:pStyle w:val="00Text"/>
              <w:ind w:firstLine="0"/>
              <w:rPr>
                <w:ins w:id="1123" w:author="作者" w:date="2020-04-14T12:12:00Z"/>
              </w:rPr>
            </w:pPr>
            <w:ins w:id="1124" w:author="作者" w:date="2020-04-16T11:46:00Z">
              <w:r>
                <w:t xml:space="preserve">Response to HW: In Rel-15, for single TRP case, indeed if UE does not provide </w:t>
              </w:r>
              <w:r w:rsidRPr="00D44D32">
                <w:t xml:space="preserve">pdcch-BlindDetectionCA, </w:t>
              </w:r>
              <w:r w:rsidRPr="00957374">
                <w:t xml:space="preserve">it means </w:t>
              </w:r>
              <w:r>
                <w:t xml:space="preserve">number of configured downlink </w:t>
              </w:r>
              <w:r w:rsidRPr="00D44D32">
                <w:t xml:space="preserve">serving cells </w:t>
              </w:r>
              <m:oMath>
                <m:r>
                  <m:rPr>
                    <m:sty m:val="p"/>
                  </m:rPr>
                  <w:rPr>
                    <w:rFonts w:ascii="Cambria Math" w:hAnsi="Cambria Math"/>
                  </w:rPr>
                  <m:t>≤4</m:t>
                </m:r>
              </m:oMath>
              <w:r w:rsidRPr="00D44D32">
                <w:t xml:space="preserve">. But for R16 multi-TRP case, even if the </w:t>
              </w:r>
              <w:r>
                <w:t xml:space="preserve">number 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Pr="00D44D32">
                <w:rPr>
                  <w:rFonts w:hint="eastAsia"/>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&gt;4</m:t>
                </m:r>
              </m:oMath>
              <w:r w:rsidRPr="00D44D32">
                <w:rPr>
                  <w:rFonts w:hint="eastAsia"/>
                </w:rPr>
                <w:t xml:space="preserve"> is possible. </w:t>
              </w:r>
              <w:r w:rsidRPr="00D44D32">
                <w:t>Thus, we suggest to capture the agreement into the specification.</w:t>
              </w:r>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1125" w:author="作者" w:date="2020-04-14T19:17:00Z"/>
              </w:rPr>
            </w:pPr>
            <w:r>
              <w:rPr>
                <w:rFonts w:hint="eastAsia"/>
              </w:rPr>
              <w:t>ZTE</w:t>
            </w:r>
            <w:ins w:id="1126" w:author="作者" w:date="2020-04-15T16:41:00Z">
              <w:r w:rsidR="007E52C6">
                <w:t>/HW</w:t>
              </w:r>
            </w:ins>
            <w:r>
              <w:rPr>
                <w:rFonts w:hint="eastAsia"/>
              </w:rPr>
              <w:t>: agree</w:t>
            </w:r>
          </w:p>
          <w:p w14:paraId="253DD14E" w14:textId="77777777" w:rsidR="00742BDC" w:rsidRDefault="00742BDC">
            <w:pPr>
              <w:pStyle w:val="00Text"/>
              <w:ind w:firstLine="0"/>
              <w:rPr>
                <w:ins w:id="1127" w:author="作者" w:date="2020-04-15T14:21:00Z"/>
              </w:rPr>
            </w:pPr>
            <w:ins w:id="1128" w:author="作者" w:date="2020-04-14T19:17:00Z">
              <w:r>
                <w:t>Apple: agree</w:t>
              </w:r>
            </w:ins>
          </w:p>
          <w:p w14:paraId="253DD14F" w14:textId="77777777" w:rsidR="00CF5632" w:rsidRDefault="00CF5632">
            <w:pPr>
              <w:pStyle w:val="00Text"/>
              <w:ind w:firstLine="0"/>
              <w:rPr>
                <w:ins w:id="1129" w:author="作者" w:date="2020-04-15T16:54:00Z"/>
              </w:rPr>
            </w:pPr>
            <w:ins w:id="1130" w:author="作者" w:date="2020-04-15T14:21:00Z">
              <w:r>
                <w:rPr>
                  <w:rFonts w:hint="eastAsia"/>
                </w:rPr>
                <w:t>N</w:t>
              </w:r>
              <w:r>
                <w:t>TT DOCOMO: Agree.</w:t>
              </w:r>
            </w:ins>
          </w:p>
          <w:p w14:paraId="653106BB" w14:textId="77777777" w:rsidR="00223726" w:rsidRDefault="00223726">
            <w:pPr>
              <w:pStyle w:val="00Text"/>
              <w:ind w:firstLine="0"/>
              <w:rPr>
                <w:ins w:id="1131" w:author="作者" w:date="2020-04-15T12:14:00Z"/>
              </w:rPr>
            </w:pPr>
            <w:ins w:id="1132" w:author="作者" w:date="2020-04-15T16:54:00Z">
              <w:r>
                <w:rPr>
                  <w:rFonts w:hint="eastAsia"/>
                </w:rPr>
                <w:t>CATT: agree</w:t>
              </w:r>
            </w:ins>
          </w:p>
          <w:p w14:paraId="39726174" w14:textId="77777777" w:rsidR="00FC5A47" w:rsidRDefault="00FC5A47">
            <w:pPr>
              <w:pStyle w:val="00Text"/>
              <w:ind w:firstLine="0"/>
              <w:rPr>
                <w:ins w:id="1133" w:author="作者" w:date="2020-04-15T23:34:00Z"/>
              </w:rPr>
            </w:pPr>
            <w:ins w:id="1134" w:author="作者" w:date="2020-04-15T12:14:00Z">
              <w:r>
                <w:t>Ericsson:  Agree</w:t>
              </w:r>
            </w:ins>
          </w:p>
          <w:p w14:paraId="2725BE99" w14:textId="77777777" w:rsidR="002539CB" w:rsidRDefault="002539CB">
            <w:pPr>
              <w:pStyle w:val="00Text"/>
              <w:ind w:firstLine="0"/>
              <w:rPr>
                <w:ins w:id="1135" w:author="作者" w:date="2020-04-15T14:06:00Z"/>
              </w:rPr>
            </w:pPr>
            <w:ins w:id="1136" w:author="作者" w:date="2020-04-15T23:34:00Z">
              <w:r>
                <w:t>Nokia: agree</w:t>
              </w:r>
            </w:ins>
          </w:p>
          <w:p w14:paraId="1CA444B4" w14:textId="77777777" w:rsidR="00F96029" w:rsidRDefault="00F96029">
            <w:pPr>
              <w:pStyle w:val="00Text"/>
              <w:ind w:firstLine="0"/>
              <w:rPr>
                <w:ins w:id="1137" w:author="作者" w:date="2020-04-16T08:14:00Z"/>
              </w:rPr>
            </w:pPr>
            <w:ins w:id="1138" w:author="作者" w:date="2020-04-15T14:06:00Z">
              <w:r>
                <w:t>QC: Ok.</w:t>
              </w:r>
            </w:ins>
          </w:p>
          <w:p w14:paraId="7F499315" w14:textId="77777777" w:rsidR="00853981" w:rsidRDefault="00853981">
            <w:pPr>
              <w:pStyle w:val="00Text"/>
              <w:ind w:firstLine="0"/>
              <w:rPr>
                <w:ins w:id="1139" w:author="作者" w:date="2020-04-15T18:14:00Z"/>
              </w:rPr>
            </w:pPr>
            <w:ins w:id="1140" w:author="作者" w:date="2020-04-16T08:14:00Z">
              <w:r>
                <w:t>NEC: Agree.</w:t>
              </w:r>
            </w:ins>
          </w:p>
          <w:p w14:paraId="27AB0D8B" w14:textId="77777777" w:rsidR="00292A83" w:rsidRDefault="00292A83">
            <w:pPr>
              <w:pStyle w:val="00Text"/>
              <w:ind w:firstLine="0"/>
              <w:rPr>
                <w:ins w:id="1141" w:author="作者" w:date="2020-04-16T09:49:00Z"/>
              </w:rPr>
            </w:pPr>
            <w:ins w:id="1142" w:author="作者" w:date="2020-04-15T18:14:00Z">
              <w:r>
                <w:t>Intel: Ok</w:t>
              </w:r>
            </w:ins>
          </w:p>
          <w:p w14:paraId="1FEEDDFF" w14:textId="77777777" w:rsidR="00521EFD" w:rsidRDefault="00521EFD">
            <w:pPr>
              <w:pStyle w:val="00Text"/>
              <w:ind w:firstLine="0"/>
              <w:rPr>
                <w:ins w:id="1143" w:author="作者" w:date="2020-04-16T11:32:00Z"/>
              </w:rPr>
            </w:pPr>
            <w:ins w:id="1144" w:author="作者" w:date="2020-04-16T09:49:00Z">
              <w:r>
                <w:t>CMCC: Agree</w:t>
              </w:r>
            </w:ins>
          </w:p>
          <w:p w14:paraId="21F60F21" w14:textId="77777777" w:rsidR="00C35DFA" w:rsidRDefault="00C35DFA">
            <w:pPr>
              <w:pStyle w:val="00Text"/>
              <w:ind w:firstLine="0"/>
              <w:rPr>
                <w:ins w:id="1145" w:author="作者" w:date="2020-04-16T11:46:00Z"/>
              </w:rPr>
            </w:pPr>
            <w:ins w:id="1146" w:author="作者" w:date="2020-04-16T11:32:00Z">
              <w:r>
                <w:t>vivo: Agree</w:t>
              </w:r>
            </w:ins>
          </w:p>
          <w:p w14:paraId="0DBB0BAB" w14:textId="77777777" w:rsidR="00EC40AD" w:rsidRDefault="00EC40AD">
            <w:pPr>
              <w:pStyle w:val="00Text"/>
              <w:ind w:firstLine="0"/>
              <w:rPr>
                <w:ins w:id="1147" w:author="作者" w:date="2020-04-16T12:13:00Z"/>
              </w:rPr>
            </w:pPr>
            <w:ins w:id="1148" w:author="作者" w:date="2020-04-16T11:46:00Z">
              <w:r>
                <w:t>Spreadtrum: Agree</w:t>
              </w:r>
            </w:ins>
          </w:p>
          <w:p w14:paraId="44D97A98" w14:textId="77777777" w:rsidR="000C51A4" w:rsidRDefault="000C51A4">
            <w:pPr>
              <w:pStyle w:val="00Text"/>
              <w:ind w:firstLine="0"/>
              <w:rPr>
                <w:ins w:id="1149" w:author="作者" w:date="2020-04-16T14:53:00Z"/>
              </w:rPr>
            </w:pPr>
            <w:ins w:id="1150" w:author="作者" w:date="2020-04-16T12:13:00Z">
              <w:r>
                <w:rPr>
                  <w:rFonts w:hint="eastAsia"/>
                </w:rPr>
                <w:t>OPPO: Agree</w:t>
              </w:r>
            </w:ins>
          </w:p>
          <w:p w14:paraId="253DD150" w14:textId="6640EF76" w:rsidR="00213594" w:rsidRDefault="00213594">
            <w:pPr>
              <w:pStyle w:val="00Text"/>
              <w:ind w:firstLine="0"/>
            </w:pPr>
            <w:ins w:id="1151" w:author="作者" w:date="2020-04-16T14:53:00Z">
              <w:r>
                <w:rPr>
                  <w:rFonts w:hint="eastAsia"/>
                </w:rPr>
                <w:t>L</w:t>
              </w:r>
              <w:r>
                <w:t>enovo/MOT: Agree</w:t>
              </w:r>
            </w:ins>
          </w:p>
        </w:tc>
        <w:tc>
          <w:tcPr>
            <w:tcW w:w="3925" w:type="dxa"/>
          </w:tcPr>
          <w:p w14:paraId="253DD151" w14:textId="77777777" w:rsidR="00421D6C" w:rsidRDefault="00421D6C">
            <w:pPr>
              <w:pStyle w:val="00Text"/>
              <w:ind w:firstLine="0"/>
              <w:rPr>
                <w:ins w:id="1152" w:author="作者"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1153" w:author="作者"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1154" w:author="作者"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1155" w:author="作者" w:date="2020-04-15T14:22:00Z"/>
              </w:rPr>
            </w:pPr>
            <w:ins w:id="1156" w:author="作者" w:date="2020-04-14T19:17:00Z">
              <w:r>
                <w:t>Apple: agree</w:t>
              </w:r>
            </w:ins>
          </w:p>
          <w:p w14:paraId="253DD157" w14:textId="77777777" w:rsidR="00CF5632" w:rsidRDefault="00CF5632">
            <w:pPr>
              <w:pStyle w:val="00Text"/>
              <w:ind w:firstLine="0"/>
              <w:rPr>
                <w:ins w:id="1157" w:author="作者" w:date="2020-04-15T16:57:00Z"/>
              </w:rPr>
            </w:pPr>
            <w:ins w:id="1158" w:author="作者" w:date="2020-04-15T14:22:00Z">
              <w:r>
                <w:rPr>
                  <w:rFonts w:hint="eastAsia"/>
                </w:rPr>
                <w:t>N</w:t>
              </w:r>
              <w:r>
                <w:t>TT DOCOMO: Agree.</w:t>
              </w:r>
            </w:ins>
          </w:p>
          <w:p w14:paraId="253DD158" w14:textId="77777777" w:rsidR="00223726" w:rsidRDefault="00223726">
            <w:pPr>
              <w:pStyle w:val="00Text"/>
              <w:ind w:firstLine="0"/>
              <w:rPr>
                <w:ins w:id="1159" w:author="作者" w:date="2020-04-15T16:41:00Z"/>
              </w:rPr>
            </w:pPr>
            <w:ins w:id="1160" w:author="作者" w:date="2020-04-15T16:57:00Z">
              <w:r>
                <w:rPr>
                  <w:rFonts w:hint="eastAsia"/>
                </w:rPr>
                <w:t>CATT: agree</w:t>
              </w:r>
            </w:ins>
          </w:p>
          <w:p w14:paraId="7ADEAD99" w14:textId="77777777" w:rsidR="007E52C6" w:rsidRDefault="007E52C6">
            <w:pPr>
              <w:pStyle w:val="00Text"/>
              <w:ind w:firstLine="0"/>
              <w:rPr>
                <w:ins w:id="1161" w:author="作者" w:date="2020-04-15T12:15:00Z"/>
                <w:rFonts w:eastAsiaTheme="minorEastAsia"/>
              </w:rPr>
            </w:pPr>
            <w:ins w:id="1162" w:author="作者" w:date="2020-04-15T16:42:00Z">
              <w:r>
                <w:rPr>
                  <w:rFonts w:eastAsiaTheme="minorEastAsia"/>
                </w:rPr>
                <w:t>HW: Seems to be not necessary</w:t>
              </w:r>
            </w:ins>
          </w:p>
          <w:p w14:paraId="2DB8C4AC" w14:textId="77777777" w:rsidR="00FC5A47" w:rsidRDefault="00FC5A47">
            <w:pPr>
              <w:pStyle w:val="00Text"/>
              <w:ind w:firstLine="0"/>
              <w:rPr>
                <w:ins w:id="1163" w:author="作者" w:date="2020-04-15T23:35:00Z"/>
              </w:rPr>
            </w:pPr>
            <w:ins w:id="1164" w:author="作者" w:date="2020-04-15T12:15:00Z">
              <w:r>
                <w:t xml:space="preserve">Ericsson:  We can discuss this further in the </w:t>
              </w:r>
              <w:r>
                <w:lastRenderedPageBreak/>
                <w:t>email thread for LS reply to RAN2.</w:t>
              </w:r>
            </w:ins>
          </w:p>
          <w:p w14:paraId="000BBA7E" w14:textId="77777777" w:rsidR="002539CB" w:rsidRDefault="002539CB">
            <w:pPr>
              <w:pStyle w:val="00Text"/>
              <w:ind w:firstLine="0"/>
              <w:rPr>
                <w:ins w:id="1165" w:author="作者" w:date="2020-04-15T14:07:00Z"/>
              </w:rPr>
            </w:pPr>
            <w:ins w:id="1166" w:author="作者" w:date="2020-04-15T23:35:00Z">
              <w:r>
                <w:t xml:space="preserve">Nokia: </w:t>
              </w:r>
            </w:ins>
            <w:ins w:id="1167" w:author="作者" w:date="2020-04-15T23:36:00Z">
              <w:r>
                <w:t xml:space="preserve">not supporting the exact TP. </w:t>
              </w:r>
            </w:ins>
          </w:p>
          <w:p w14:paraId="62B68079" w14:textId="77777777" w:rsidR="00F96029" w:rsidRDefault="00F96029">
            <w:pPr>
              <w:pStyle w:val="00Text"/>
              <w:ind w:firstLine="0"/>
              <w:rPr>
                <w:ins w:id="1168" w:author="作者" w:date="2020-04-16T08:14:00Z"/>
              </w:rPr>
            </w:pPr>
            <w:ins w:id="1169" w:author="作者" w:date="2020-04-15T14:07:00Z">
              <w:r>
                <w:t>QC: Agree with Ericsson and ZTE that the discussion can be combined with LS response discussion.</w:t>
              </w:r>
            </w:ins>
          </w:p>
          <w:p w14:paraId="2F65504E" w14:textId="77777777" w:rsidR="00853981" w:rsidRDefault="00853981">
            <w:pPr>
              <w:pStyle w:val="00Text"/>
              <w:ind w:firstLine="0"/>
              <w:rPr>
                <w:ins w:id="1170" w:author="作者" w:date="2020-04-16T09:49:00Z"/>
              </w:rPr>
            </w:pPr>
            <w:ins w:id="1171" w:author="作者" w:date="2020-04-16T08:14:00Z">
              <w:r>
                <w:t>NEC:</w:t>
              </w:r>
            </w:ins>
            <w:ins w:id="1172" w:author="作者" w:date="2020-04-16T08:15:00Z">
              <w:r>
                <w:t>Agree.</w:t>
              </w:r>
            </w:ins>
          </w:p>
          <w:p w14:paraId="614D6120" w14:textId="77777777" w:rsidR="00521EFD" w:rsidRDefault="00521EFD">
            <w:pPr>
              <w:pStyle w:val="00Text"/>
              <w:ind w:firstLine="0"/>
              <w:rPr>
                <w:ins w:id="1173" w:author="作者" w:date="2020-04-16T11:35:00Z"/>
              </w:rPr>
            </w:pPr>
            <w:ins w:id="1174" w:author="作者" w:date="2020-04-16T09:49:00Z">
              <w:r>
                <w:t>CMCC: Agree</w:t>
              </w:r>
            </w:ins>
          </w:p>
          <w:p w14:paraId="7FF08289" w14:textId="77777777" w:rsidR="007B4D6E" w:rsidRDefault="007B4D6E">
            <w:pPr>
              <w:pStyle w:val="00Text"/>
              <w:ind w:firstLine="0"/>
              <w:rPr>
                <w:ins w:id="1175" w:author="作者" w:date="2020-04-16T11:46:00Z"/>
              </w:rPr>
            </w:pPr>
            <w:ins w:id="1176" w:author="作者" w:date="2020-04-16T11:35:00Z">
              <w:r>
                <w:t>vivo: Agree in principle, but the exact condition for scheme 4 is missing in the proposal.</w:t>
              </w:r>
            </w:ins>
          </w:p>
          <w:p w14:paraId="2D58E682" w14:textId="77777777" w:rsidR="00EC40AD" w:rsidRDefault="00EC40AD">
            <w:pPr>
              <w:pStyle w:val="00Text"/>
              <w:ind w:firstLine="0"/>
              <w:rPr>
                <w:ins w:id="1177" w:author="作者" w:date="2020-04-16T12:13:00Z"/>
              </w:rPr>
            </w:pPr>
            <w:ins w:id="1178" w:author="作者" w:date="2020-04-16T11:46:00Z">
              <w:r>
                <w:t>Spreadtrum: Agree in principle</w:t>
              </w:r>
            </w:ins>
          </w:p>
          <w:p w14:paraId="5CF3D8C9" w14:textId="77777777" w:rsidR="000C51A4" w:rsidRDefault="000C51A4">
            <w:pPr>
              <w:pStyle w:val="00Text"/>
              <w:ind w:firstLine="0"/>
              <w:rPr>
                <w:ins w:id="1179" w:author="作者" w:date="2020-04-16T13:56:00Z"/>
              </w:rPr>
            </w:pPr>
            <w:ins w:id="1180" w:author="作者" w:date="2020-04-16T12:13:00Z">
              <w:r>
                <w:rPr>
                  <w:rFonts w:hint="eastAsia"/>
                </w:rPr>
                <w:t>OPPO: Agree</w:t>
              </w:r>
            </w:ins>
          </w:p>
          <w:p w14:paraId="253DD159" w14:textId="0FE2CE4D" w:rsidR="005D2C78" w:rsidRDefault="005D2C78">
            <w:pPr>
              <w:pStyle w:val="00Text"/>
              <w:ind w:firstLine="0"/>
            </w:pPr>
            <w:ins w:id="1181" w:author="作者" w:date="2020-04-16T13:56:00Z">
              <w:r>
                <w:t>LGE: Agree</w:t>
              </w:r>
            </w:ins>
            <w:ins w:id="1182" w:author="作者" w:date="2020-04-16T13:59:00Z">
              <w:r>
                <w:t xml:space="preserve">. </w:t>
              </w:r>
              <w:r>
                <w:rPr>
                  <w:lang w:eastAsia="ko-KR"/>
                </w:rPr>
                <w:t xml:space="preserve">This issue needs to be addressed taking into account the question 3 of RAN 2 LS </w:t>
              </w:r>
              <w:r w:rsidRPr="000445B6">
                <w:rPr>
                  <w:color w:val="000000"/>
                  <w:lang w:val="en-GB"/>
                </w:rPr>
                <w:t>R2-2001683</w:t>
              </w:r>
              <w:r>
                <w:rPr>
                  <w:color w:val="000000"/>
                  <w:lang w:val="en-GB"/>
                </w:rPr>
                <w:t>.</w:t>
              </w:r>
            </w:ins>
          </w:p>
        </w:tc>
        <w:tc>
          <w:tcPr>
            <w:tcW w:w="3925" w:type="dxa"/>
          </w:tcPr>
          <w:p w14:paraId="5741A38C" w14:textId="77777777" w:rsidR="00421D6C" w:rsidRDefault="002539CB">
            <w:pPr>
              <w:pStyle w:val="00Text"/>
              <w:ind w:firstLine="0"/>
              <w:rPr>
                <w:ins w:id="1183" w:author="作者" w:date="2020-04-16T13:56:00Z"/>
              </w:rPr>
            </w:pPr>
            <w:ins w:id="1184" w:author="作者" w:date="2020-04-15T23:37:00Z">
              <w:r>
                <w:lastRenderedPageBreak/>
                <w:t>Nokia: need to discuss this anyways for the LS response. Should be considered in the LS reply discussion and we can capture something in RAN1 spec if required based on that discussion.</w:t>
              </w:r>
            </w:ins>
          </w:p>
          <w:p w14:paraId="253DD15A" w14:textId="67AE198B" w:rsidR="005D2C78" w:rsidRDefault="005D2C78" w:rsidP="005D2C78">
            <w:pPr>
              <w:pStyle w:val="00Text"/>
              <w:ind w:firstLine="0"/>
              <w:rPr>
                <w:ins w:id="1185" w:author="作者" w:date="2020-04-14T12:12:00Z"/>
              </w:rPr>
            </w:pPr>
          </w:p>
        </w:tc>
      </w:tr>
      <w:tr w:rsidR="000F7D03" w14:paraId="253DD163" w14:textId="77777777" w:rsidTr="00421D6C">
        <w:trPr>
          <w:ins w:id="1186" w:author="作者" w:date="2020-04-14T12:21:00Z"/>
        </w:trPr>
        <w:tc>
          <w:tcPr>
            <w:tcW w:w="981" w:type="dxa"/>
          </w:tcPr>
          <w:p w14:paraId="253DD15C" w14:textId="77777777" w:rsidR="000F7D03" w:rsidRDefault="000F7D03">
            <w:pPr>
              <w:pStyle w:val="00Text"/>
              <w:ind w:firstLine="0"/>
              <w:jc w:val="center"/>
              <w:rPr>
                <w:ins w:id="1187" w:author="作者" w:date="2020-04-14T12:21:00Z"/>
              </w:rPr>
            </w:pPr>
            <w:ins w:id="1188" w:author="作者" w:date="2020-04-14T12:21:00Z">
              <w:r>
                <w:t>#c-12</w:t>
              </w:r>
            </w:ins>
          </w:p>
        </w:tc>
        <w:tc>
          <w:tcPr>
            <w:tcW w:w="4382" w:type="dxa"/>
          </w:tcPr>
          <w:p w14:paraId="253DD15D" w14:textId="77777777" w:rsidR="000F7D03" w:rsidRDefault="000F7D03">
            <w:pPr>
              <w:pStyle w:val="00Text"/>
              <w:ind w:firstLine="0"/>
              <w:jc w:val="left"/>
              <w:rPr>
                <w:ins w:id="1189" w:author="作者" w:date="2020-04-14T12:21:00Z"/>
              </w:rPr>
            </w:pPr>
            <w:ins w:id="1190" w:author="作者"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a5"/>
              <w:rPr>
                <w:ins w:id="1191" w:author="作者" w:date="2020-04-15T14:22:00Z"/>
              </w:rPr>
            </w:pPr>
            <w:ins w:id="1192" w:author="作者" w:date="2020-04-14T19:17:00Z">
              <w:r>
                <w:t>Apple: We are fine even though it is not necessary</w:t>
              </w:r>
            </w:ins>
          </w:p>
          <w:p w14:paraId="253DD15F" w14:textId="77777777" w:rsidR="00CF5632" w:rsidRDefault="00CF5632" w:rsidP="00A40764">
            <w:pPr>
              <w:pStyle w:val="a5"/>
              <w:rPr>
                <w:ins w:id="1193" w:author="作者" w:date="2020-04-15T16:57:00Z"/>
                <w:rFonts w:eastAsiaTheme="minorEastAsia"/>
                <w:lang w:eastAsia="zh-CN"/>
              </w:rPr>
            </w:pPr>
            <w:ins w:id="1194" w:author="作者"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a5"/>
              <w:rPr>
                <w:ins w:id="1195" w:author="作者" w:date="2020-04-15T16:41:00Z"/>
                <w:rFonts w:eastAsiaTheme="minorEastAsia"/>
                <w:lang w:eastAsia="zh-CN"/>
              </w:rPr>
            </w:pPr>
            <w:ins w:id="1196" w:author="作者" w:date="2020-04-15T16:57:00Z">
              <w:r>
                <w:rPr>
                  <w:rFonts w:eastAsiaTheme="minorEastAsia" w:hint="eastAsia"/>
                  <w:lang w:eastAsia="zh-CN"/>
                </w:rPr>
                <w:t>CATT: agree</w:t>
              </w:r>
            </w:ins>
          </w:p>
          <w:p w14:paraId="672BD8EA" w14:textId="77777777" w:rsidR="007E52C6" w:rsidRDefault="007E52C6" w:rsidP="007E52C6">
            <w:pPr>
              <w:pStyle w:val="a5"/>
              <w:rPr>
                <w:ins w:id="1197" w:author="作者" w:date="2020-04-15T12:15:00Z"/>
                <w:rFonts w:eastAsiaTheme="minorEastAsia"/>
              </w:rPr>
            </w:pPr>
            <w:ins w:id="1198" w:author="作者" w:date="2020-04-15T16:41:00Z">
              <w:r>
                <w:rPr>
                  <w:rFonts w:eastAsiaTheme="minorEastAsia"/>
                  <w:lang w:eastAsia="zh-CN"/>
                </w:rPr>
                <w:t xml:space="preserve">HW: </w:t>
              </w:r>
              <w:r>
                <w:rPr>
                  <w:rFonts w:eastAsiaTheme="minorEastAsia"/>
                </w:rPr>
                <w:t xml:space="preserve">Seems to be </w:t>
              </w:r>
            </w:ins>
            <w:ins w:id="1199" w:author="作者" w:date="2020-04-15T16:42:00Z">
              <w:r>
                <w:rPr>
                  <w:rFonts w:eastAsiaTheme="minorEastAsia"/>
                </w:rPr>
                <w:t xml:space="preserve">not </w:t>
              </w:r>
            </w:ins>
            <w:ins w:id="1200" w:author="作者" w:date="2020-04-15T16:41:00Z">
              <w:r>
                <w:rPr>
                  <w:rFonts w:eastAsiaTheme="minorEastAsia"/>
                </w:rPr>
                <w:t xml:space="preserve">necessary </w:t>
              </w:r>
            </w:ins>
          </w:p>
          <w:p w14:paraId="2D5125D2" w14:textId="77777777" w:rsidR="00410989" w:rsidRDefault="00410989" w:rsidP="007E52C6">
            <w:pPr>
              <w:pStyle w:val="a5"/>
              <w:rPr>
                <w:ins w:id="1201" w:author="作者" w:date="2020-04-15T23:37:00Z"/>
                <w:rFonts w:eastAsiaTheme="minorEastAsia"/>
              </w:rPr>
            </w:pPr>
            <w:ins w:id="1202" w:author="作者" w:date="2020-04-15T12:15:00Z">
              <w:r>
                <w:rPr>
                  <w:rFonts w:eastAsiaTheme="minorEastAsia"/>
                </w:rPr>
                <w:t>Ericsson:  Agree</w:t>
              </w:r>
            </w:ins>
          </w:p>
          <w:p w14:paraId="47FE8F5A" w14:textId="77777777" w:rsidR="00E751DA" w:rsidRDefault="00E751DA" w:rsidP="007E52C6">
            <w:pPr>
              <w:pStyle w:val="a5"/>
              <w:rPr>
                <w:ins w:id="1203" w:author="作者" w:date="2020-04-15T14:07:00Z"/>
                <w:rFonts w:eastAsiaTheme="minorEastAsia"/>
              </w:rPr>
            </w:pPr>
            <w:ins w:id="1204" w:author="作者" w:date="2020-04-15T23:37:00Z">
              <w:r>
                <w:rPr>
                  <w:rFonts w:eastAsiaTheme="minorEastAsia"/>
                </w:rPr>
                <w:t xml:space="preserve">Nokia : not </w:t>
              </w:r>
            </w:ins>
            <w:ins w:id="1205" w:author="作者" w:date="2020-04-15T23:38:00Z">
              <w:r>
                <w:rPr>
                  <w:rFonts w:eastAsiaTheme="minorEastAsia"/>
                </w:rPr>
                <w:t xml:space="preserve">required. </w:t>
              </w:r>
            </w:ins>
          </w:p>
          <w:p w14:paraId="5E374369" w14:textId="77777777" w:rsidR="00F96029" w:rsidRDefault="00F96029" w:rsidP="007E52C6">
            <w:pPr>
              <w:pStyle w:val="a5"/>
              <w:rPr>
                <w:ins w:id="1206" w:author="作者" w:date="2020-04-16T08:15:00Z"/>
                <w:rFonts w:eastAsiaTheme="minorEastAsia"/>
              </w:rPr>
            </w:pPr>
            <w:ins w:id="1207" w:author="作者" w:date="2020-04-15T14:07:00Z">
              <w:r>
                <w:rPr>
                  <w:rFonts w:eastAsiaTheme="minorEastAsia"/>
                </w:rPr>
                <w:t>QC: Ok</w:t>
              </w:r>
            </w:ins>
          </w:p>
          <w:p w14:paraId="3F6DA935" w14:textId="77777777" w:rsidR="00853981" w:rsidRDefault="00853981" w:rsidP="007E52C6">
            <w:pPr>
              <w:pStyle w:val="a5"/>
              <w:rPr>
                <w:ins w:id="1208" w:author="作者" w:date="2020-04-15T18:14:00Z"/>
                <w:rFonts w:eastAsiaTheme="minorEastAsia"/>
              </w:rPr>
            </w:pPr>
            <w:ins w:id="1209" w:author="作者" w:date="2020-04-16T08:15:00Z">
              <w:r>
                <w:rPr>
                  <w:rFonts w:eastAsiaTheme="minorEastAsia"/>
                </w:rPr>
                <w:t>NEC: Agree.</w:t>
              </w:r>
            </w:ins>
          </w:p>
          <w:p w14:paraId="1096EF61" w14:textId="77777777" w:rsidR="00292A83" w:rsidRDefault="00292A83" w:rsidP="007E52C6">
            <w:pPr>
              <w:pStyle w:val="a5"/>
              <w:rPr>
                <w:ins w:id="1210" w:author="作者" w:date="2020-04-16T11:35:00Z"/>
                <w:rFonts w:eastAsiaTheme="minorEastAsia"/>
              </w:rPr>
            </w:pPr>
            <w:ins w:id="1211" w:author="作者" w:date="2020-04-15T18:14:00Z">
              <w:r>
                <w:rPr>
                  <w:rFonts w:eastAsiaTheme="minorEastAsia"/>
                </w:rPr>
                <w:t>Intel: Ok either way</w:t>
              </w:r>
            </w:ins>
          </w:p>
          <w:p w14:paraId="17BFBDA1" w14:textId="77777777" w:rsidR="007B4D6E" w:rsidRDefault="007B4D6E" w:rsidP="007E52C6">
            <w:pPr>
              <w:pStyle w:val="a5"/>
              <w:rPr>
                <w:ins w:id="1212" w:author="作者" w:date="2020-04-16T11:47:00Z"/>
              </w:rPr>
            </w:pPr>
            <w:ins w:id="1213" w:author="作者" w:date="2020-04-16T11:35:00Z">
              <w:r>
                <w:t>vivo: Agree</w:t>
              </w:r>
            </w:ins>
          </w:p>
          <w:p w14:paraId="4F792775" w14:textId="77777777" w:rsidR="00EC40AD" w:rsidRDefault="00EC40AD" w:rsidP="007E52C6">
            <w:pPr>
              <w:pStyle w:val="a5"/>
              <w:rPr>
                <w:ins w:id="1214" w:author="作者" w:date="2020-04-16T12:13:00Z"/>
                <w:rFonts w:eastAsiaTheme="minorEastAsia"/>
                <w:lang w:eastAsia="zh-CN"/>
              </w:rPr>
            </w:pPr>
            <w:ins w:id="1215" w:author="作者" w:date="2020-04-16T11:47:00Z">
              <w:r>
                <w:rPr>
                  <w:rFonts w:eastAsiaTheme="minorEastAsia"/>
                </w:rPr>
                <w:t>Spreadtrum: Not necessary</w:t>
              </w:r>
            </w:ins>
          </w:p>
          <w:p w14:paraId="02D841D7" w14:textId="77777777" w:rsidR="000C51A4" w:rsidRDefault="000C51A4" w:rsidP="007E52C6">
            <w:pPr>
              <w:pStyle w:val="a5"/>
              <w:rPr>
                <w:ins w:id="1216" w:author="作者" w:date="2020-04-16T14:53:00Z"/>
                <w:rFonts w:eastAsiaTheme="minorEastAsia"/>
                <w:lang w:eastAsia="zh-CN"/>
              </w:rPr>
            </w:pPr>
            <w:ins w:id="1217" w:author="作者" w:date="2020-04-16T12:13:00Z">
              <w:r>
                <w:rPr>
                  <w:rFonts w:eastAsiaTheme="minorEastAsia" w:hint="eastAsia"/>
                  <w:lang w:eastAsia="zh-CN"/>
                </w:rPr>
                <w:t>OPPO: seems not necessary.</w:t>
              </w:r>
            </w:ins>
          </w:p>
          <w:p w14:paraId="253DD161" w14:textId="62C61C63" w:rsidR="00213594" w:rsidRPr="00EC40AD" w:rsidRDefault="00213594" w:rsidP="007E52C6">
            <w:pPr>
              <w:pStyle w:val="a5"/>
              <w:rPr>
                <w:ins w:id="1218" w:author="作者" w:date="2020-04-14T12:21:00Z"/>
                <w:rFonts w:eastAsiaTheme="minorEastAsia"/>
                <w:lang w:eastAsia="zh-CN"/>
              </w:rPr>
            </w:pPr>
            <w:ins w:id="1219" w:author="作者" w:date="2020-04-16T14:53:00Z">
              <w:r>
                <w:rPr>
                  <w:rFonts w:hint="eastAsia"/>
                </w:rPr>
                <w:t>L</w:t>
              </w:r>
              <w:r>
                <w:t xml:space="preserve">enovo/MOT: </w:t>
              </w:r>
              <w:r>
                <w:t>Not necessary</w:t>
              </w:r>
            </w:ins>
          </w:p>
        </w:tc>
        <w:tc>
          <w:tcPr>
            <w:tcW w:w="3925" w:type="dxa"/>
          </w:tcPr>
          <w:p w14:paraId="253DD162" w14:textId="77777777" w:rsidR="000F7D03" w:rsidRDefault="000F7D03">
            <w:pPr>
              <w:pStyle w:val="00Text"/>
              <w:ind w:firstLine="0"/>
              <w:rPr>
                <w:ins w:id="1220" w:author="作者"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1221" w:author="作者" w:date="2020-04-15T11:29:00Z">
              <w:r>
                <w:t>#c-13</w:t>
              </w:r>
            </w:ins>
          </w:p>
        </w:tc>
        <w:tc>
          <w:tcPr>
            <w:tcW w:w="4382" w:type="dxa"/>
          </w:tcPr>
          <w:p w14:paraId="2810F23A" w14:textId="71338DB1" w:rsidR="00645F4D" w:rsidRDefault="00645F4D" w:rsidP="00645F4D">
            <w:pPr>
              <w:pStyle w:val="00Text"/>
              <w:ind w:firstLine="0"/>
              <w:jc w:val="left"/>
            </w:pPr>
            <w:ins w:id="1222" w:author="作者"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a5"/>
              <w:rPr>
                <w:ins w:id="1223" w:author="作者" w:date="2020-04-15T14:07:00Z"/>
              </w:rPr>
            </w:pPr>
            <w:ins w:id="1224" w:author="作者" w:date="2020-04-15T23:38:00Z">
              <w:r>
                <w:t>Nokia: not required</w:t>
              </w:r>
            </w:ins>
            <w:ins w:id="1225" w:author="作者" w:date="2020-04-15T23:39:00Z">
              <w:r>
                <w:t>.</w:t>
              </w:r>
            </w:ins>
          </w:p>
          <w:p w14:paraId="28243B2B" w14:textId="77777777" w:rsidR="00F96029" w:rsidRDefault="00F96029" w:rsidP="00645F4D">
            <w:pPr>
              <w:pStyle w:val="a5"/>
              <w:rPr>
                <w:ins w:id="1226" w:author="作者" w:date="2020-04-16T08:15:00Z"/>
              </w:rPr>
            </w:pPr>
            <w:ins w:id="1227" w:author="作者" w:date="2020-04-15T14:07:00Z">
              <w:r>
                <w:t>QC: Agree.</w:t>
              </w:r>
            </w:ins>
          </w:p>
          <w:p w14:paraId="263F6768" w14:textId="77777777" w:rsidR="00853981" w:rsidRDefault="00853981" w:rsidP="00645F4D">
            <w:pPr>
              <w:pStyle w:val="a5"/>
              <w:rPr>
                <w:ins w:id="1228" w:author="作者" w:date="2020-04-15T18:14:00Z"/>
              </w:rPr>
            </w:pPr>
            <w:ins w:id="1229" w:author="作者" w:date="2020-04-16T08:15:00Z">
              <w:r>
                <w:t>NEC: Agree.</w:t>
              </w:r>
            </w:ins>
          </w:p>
          <w:p w14:paraId="263214DF" w14:textId="77777777" w:rsidR="00292A83" w:rsidRDefault="00292A83" w:rsidP="00645F4D">
            <w:pPr>
              <w:pStyle w:val="a5"/>
              <w:rPr>
                <w:ins w:id="1230" w:author="作者" w:date="2020-04-16T11:35:00Z"/>
              </w:rPr>
            </w:pPr>
            <w:ins w:id="1231" w:author="作者" w:date="2020-04-15T18:14:00Z">
              <w:r>
                <w:t>Intel: Ok</w:t>
              </w:r>
            </w:ins>
          </w:p>
          <w:p w14:paraId="110FCE46" w14:textId="77777777" w:rsidR="007B4D6E" w:rsidRDefault="007B4D6E" w:rsidP="00645F4D">
            <w:pPr>
              <w:pStyle w:val="a5"/>
              <w:rPr>
                <w:ins w:id="1232" w:author="作者" w:date="2020-04-16T11:47:00Z"/>
              </w:rPr>
            </w:pPr>
            <w:ins w:id="1233" w:author="作者" w:date="2020-04-16T11:35:00Z">
              <w:r>
                <w:t>vivo: Agree in principle</w:t>
              </w:r>
            </w:ins>
          </w:p>
          <w:p w14:paraId="3BA35601" w14:textId="77777777" w:rsidR="00EC40AD" w:rsidRDefault="00EC40AD" w:rsidP="00645F4D">
            <w:pPr>
              <w:pStyle w:val="a5"/>
              <w:rPr>
                <w:ins w:id="1234" w:author="作者" w:date="2020-04-16T13:58:00Z"/>
              </w:rPr>
            </w:pPr>
            <w:ins w:id="1235" w:author="作者" w:date="2020-04-16T11:47:00Z">
              <w:r>
                <w:t>Spreadtrum: Agree</w:t>
              </w:r>
            </w:ins>
          </w:p>
          <w:p w14:paraId="2D296D6B" w14:textId="04273750" w:rsidR="005D2C78" w:rsidRDefault="005D2C78" w:rsidP="00645F4D">
            <w:pPr>
              <w:pStyle w:val="a5"/>
            </w:pPr>
            <w:ins w:id="1236" w:author="作者" w:date="2020-04-16T13:58:00Z">
              <w:r>
                <w:t>LGE: Agree</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1237"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lastRenderedPageBreak/>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1237"/>
    <w:p w14:paraId="253DD17A" w14:textId="77777777" w:rsidR="000729E7" w:rsidRPr="00213594" w:rsidRDefault="000729E7">
      <w:pPr>
        <w:pStyle w:val="af5"/>
        <w:rPr>
          <w:lang w:val="en-GB"/>
          <w:rPrChange w:id="1238" w:author="作者" w:date="2020-04-16T11:24:00Z">
            <w:rPr/>
          </w:rPrChange>
        </w:rPr>
      </w:pPr>
    </w:p>
    <w:sectPr w:rsidR="000729E7" w:rsidRPr="00213594"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431DD" w14:textId="77777777" w:rsidR="00EF277F" w:rsidRDefault="00EF277F">
      <w:r>
        <w:separator/>
      </w:r>
    </w:p>
  </w:endnote>
  <w:endnote w:type="continuationSeparator" w:id="0">
    <w:p w14:paraId="30FA7D19" w14:textId="77777777" w:rsidR="00EF277F" w:rsidRDefault="00EF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1"/>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F299" w14:textId="77777777" w:rsidR="00EF277F" w:rsidRDefault="00EF277F">
      <w:r>
        <w:separator/>
      </w:r>
    </w:p>
  </w:footnote>
  <w:footnote w:type="continuationSeparator" w:id="0">
    <w:p w14:paraId="45BF5C99" w14:textId="77777777" w:rsidR="00EF277F" w:rsidRDefault="00EF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198" w14:textId="77777777" w:rsidR="004C1D51" w:rsidRDefault="004C1D5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66C61"/>
    <w:rsid w:val="000729E7"/>
    <w:rsid w:val="00072F5B"/>
    <w:rsid w:val="000776CE"/>
    <w:rsid w:val="00077A24"/>
    <w:rsid w:val="00081756"/>
    <w:rsid w:val="00084485"/>
    <w:rsid w:val="000847B3"/>
    <w:rsid w:val="00085AAA"/>
    <w:rsid w:val="000939D7"/>
    <w:rsid w:val="00094421"/>
    <w:rsid w:val="00097831"/>
    <w:rsid w:val="000A2266"/>
    <w:rsid w:val="000A7DC1"/>
    <w:rsid w:val="000B0E33"/>
    <w:rsid w:val="000B2456"/>
    <w:rsid w:val="000B30A3"/>
    <w:rsid w:val="000B5E34"/>
    <w:rsid w:val="000B6030"/>
    <w:rsid w:val="000C026B"/>
    <w:rsid w:val="000C1ECC"/>
    <w:rsid w:val="000C2A62"/>
    <w:rsid w:val="000C51A4"/>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594"/>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69C8"/>
    <w:rsid w:val="00497042"/>
    <w:rsid w:val="00497AFF"/>
    <w:rsid w:val="004A4B9F"/>
    <w:rsid w:val="004A5805"/>
    <w:rsid w:val="004A6FFF"/>
    <w:rsid w:val="004B08FB"/>
    <w:rsid w:val="004B1EC5"/>
    <w:rsid w:val="004B27C8"/>
    <w:rsid w:val="004B77E2"/>
    <w:rsid w:val="004B78F8"/>
    <w:rsid w:val="004C02D2"/>
    <w:rsid w:val="004C09B1"/>
    <w:rsid w:val="004C1D5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1EFD"/>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2C78"/>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3369"/>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B4D6E"/>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2488"/>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3875"/>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277F"/>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0"/>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31">
    <w:name w:val="List 3"/>
    <w:basedOn w:val="a"/>
    <w:uiPriority w:val="99"/>
    <w:semiHidden/>
    <w:unhideWhenUsed/>
    <w:qFormat/>
    <w:pPr>
      <w:ind w:left="1080" w:hanging="360"/>
      <w:contextualSpacing/>
    </w:pPr>
  </w:style>
  <w:style w:type="paragraph" w:styleId="a5">
    <w:name w:val="annotation text"/>
    <w:basedOn w:val="a"/>
    <w:link w:val="a6"/>
    <w:uiPriority w:val="99"/>
    <w:unhideWhenUsed/>
    <w:qFormat/>
    <w:rPr>
      <w:szCs w:val="2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Arial" w:eastAsia="MS Mincho" w:hAnsi="Arial"/>
      <w:b/>
    </w:rPr>
  </w:style>
  <w:style w:type="paragraph" w:styleId="ad">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e">
    <w:name w:val="annotation subject"/>
    <w:basedOn w:val="a5"/>
    <w:next w:val="a5"/>
    <w:link w:val="af"/>
    <w:uiPriority w:val="99"/>
    <w:unhideWhenUsed/>
    <w:qFormat/>
    <w:rPr>
      <w:b/>
      <w:bCs/>
    </w:rPr>
  </w:style>
  <w:style w:type="table" w:styleId="af0">
    <w:name w:val="Table Grid"/>
    <w:basedOn w:val="a2"/>
    <w:qFormat/>
    <w:pPr>
      <w:spacing w:after="0" w:line="240" w:lineRule="auto"/>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annotation reference"/>
    <w:basedOn w:val="a1"/>
    <w:unhideWhenUsed/>
    <w:qFormat/>
    <w:rPr>
      <w:sz w:val="16"/>
      <w:szCs w:val="16"/>
    </w:rPr>
  </w:style>
  <w:style w:type="character" w:styleId="af3">
    <w:name w:val="footnote reference"/>
    <w:semiHidden/>
    <w:qFormat/>
    <w:rPr>
      <w:kern w:val="2"/>
      <w:vertAlign w:val="superscript"/>
      <w:lang w:val="en-GB" w:eastAsia="zh-CN" w:bidi="ar-SA"/>
    </w:rPr>
  </w:style>
  <w:style w:type="character" w:customStyle="1" w:styleId="10">
    <w:name w:val="标题 1 字符"/>
    <w:basedOn w:val="a1"/>
    <w:link w:val="1"/>
    <w:qFormat/>
    <w:rPr>
      <w:rFonts w:ascii="Helvetica" w:eastAsia="MS Mincho" w:hAnsi="Helvetica" w:cs="Arial"/>
      <w:bCs/>
      <w:kern w:val="32"/>
      <w:sz w:val="28"/>
      <w:szCs w:val="32"/>
      <w:lang w:eastAsia="en-US"/>
    </w:rPr>
  </w:style>
  <w:style w:type="character" w:customStyle="1" w:styleId="20">
    <w:name w:val="标题 2 字符"/>
    <w:basedOn w:val="a1"/>
    <w:link w:val="2"/>
    <w:qFormat/>
    <w:rPr>
      <w:rFonts w:ascii="Helvetica" w:eastAsia="MS Mincho" w:hAnsi="Helvetica" w:cs="Arial"/>
      <w:bCs/>
      <w:iCs/>
      <w:sz w:val="24"/>
      <w:szCs w:val="28"/>
      <w:lang w:eastAsia="en-US"/>
    </w:rPr>
  </w:style>
  <w:style w:type="character" w:customStyle="1" w:styleId="30">
    <w:name w:val="标题 3 字符"/>
    <w:basedOn w:val="a1"/>
    <w:link w:val="3"/>
    <w:rPr>
      <w:rFonts w:ascii="Arial" w:eastAsia="MS Mincho" w:hAnsi="Arial" w:cs="Arial"/>
      <w:b/>
      <w:bCs/>
      <w:sz w:val="26"/>
      <w:szCs w:val="26"/>
      <w:lang w:eastAsia="en-US"/>
    </w:rPr>
  </w:style>
  <w:style w:type="character" w:customStyle="1" w:styleId="40">
    <w:name w:val="标题 4 字符"/>
    <w:basedOn w:val="a1"/>
    <w:link w:val="4"/>
    <w:qFormat/>
    <w:rPr>
      <w:rFonts w:ascii="Times New Roman" w:eastAsia="MS Mincho" w:hAnsi="Times New Roman" w:cs="Times New Roman"/>
      <w:b/>
      <w:bCs/>
      <w:sz w:val="28"/>
      <w:szCs w:val="28"/>
      <w:lang w:eastAsia="en-US"/>
    </w:rPr>
  </w:style>
  <w:style w:type="character" w:customStyle="1" w:styleId="ac">
    <w:name w:val="页眉 字符"/>
    <w:basedOn w:val="a1"/>
    <w:link w:val="ab"/>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4">
    <w:name w:val="正文文本 字符"/>
    <w:basedOn w:val="a1"/>
    <w:link w:val="a0"/>
    <w:uiPriority w:val="99"/>
    <w:qFormat/>
    <w:rPr>
      <w:rFonts w:ascii="Times New Roman" w:eastAsia="Times New Roman" w:hAnsi="Times New Roman" w:cs="Times New Roman"/>
      <w:sz w:val="20"/>
      <w:szCs w:val="24"/>
      <w:lang w:eastAsia="en-US"/>
    </w:rPr>
  </w:style>
  <w:style w:type="character" w:styleId="af4">
    <w:name w:val="Placeholder Text"/>
    <w:basedOn w:val="a1"/>
    <w:uiPriority w:val="99"/>
    <w:semiHidden/>
    <w:qFormat/>
    <w:rPr>
      <w:color w:val="808080"/>
    </w:rPr>
  </w:style>
  <w:style w:type="character" w:customStyle="1" w:styleId="a8">
    <w:name w:val="批注框文本 字符"/>
    <w:basedOn w:val="a1"/>
    <w:link w:val="a7"/>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a">
    <w:name w:val="页脚 字符"/>
    <w:basedOn w:val="a1"/>
    <w:link w:val="a9"/>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a6">
    <w:name w:val="批注文字 字符"/>
    <w:basedOn w:val="a1"/>
    <w:link w:val="a5"/>
    <w:uiPriority w:val="99"/>
    <w:qFormat/>
    <w:rPr>
      <w:rFonts w:ascii="Times New Roman" w:eastAsia="Times New Roman" w:hAnsi="Times New Roman" w:cs="Times New Roman"/>
      <w:sz w:val="20"/>
      <w:szCs w:val="20"/>
      <w:lang w:eastAsia="en-US"/>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5">
    <w:name w:val="List Paragraph"/>
    <w:basedOn w:val="a"/>
    <w:link w:val="af6"/>
    <w:uiPriority w:val="34"/>
    <w:qFormat/>
    <w:pPr>
      <w:ind w:left="720"/>
      <w:contextualSpacing/>
    </w:pPr>
  </w:style>
  <w:style w:type="table" w:customStyle="1" w:styleId="11">
    <w:name w:val="网格表 1 浅色1"/>
    <w:basedOn w:val="a2"/>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af6">
    <w:name w:val="列表段落 字符"/>
    <w:link w:val="af5"/>
    <w:uiPriority w:val="34"/>
    <w:qFormat/>
    <w:locked/>
    <w:rPr>
      <w:rFonts w:ascii="Times New Roman" w:eastAsia="Times New Roman" w:hAnsi="Times New Roman" w:cs="Times New Roman"/>
      <w:sz w:val="20"/>
      <w:szCs w:val="24"/>
      <w:lang w:eastAsia="en-US"/>
    </w:rPr>
  </w:style>
  <w:style w:type="paragraph" w:customStyle="1" w:styleId="B3">
    <w:name w:val="B3"/>
    <w:basedOn w:val="31"/>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0">
    <w:name w:val="标题 5 字符"/>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__11.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9AFB2-C771-445E-8186-2810BF15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21028</Words>
  <Characters>119862</Characters>
  <Application>Microsoft Office Word</Application>
  <DocSecurity>0</DocSecurity>
  <Lines>998</Lines>
  <Paragraphs>281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2020-04-16T06:55:00Z</dcterms:created>
  <dcterms:modified xsi:type="dcterms:W3CDTF">2020-04-16T06:55:00Z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